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7D8C36E" w:rsidR="00946BBD" w:rsidRPr="00946BBD" w:rsidRDefault="00D620FD" w:rsidP="00946BBD">
      <w:pPr>
        <w:pStyle w:val="CRCoverPage"/>
        <w:tabs>
          <w:tab w:val="right" w:pos="9639"/>
        </w:tabs>
        <w:spacing w:after="0"/>
        <w:rPr>
          <w:b/>
          <w:noProof/>
          <w:sz w:val="24"/>
        </w:rPr>
      </w:pPr>
      <w:r w:rsidRPr="00D620FD">
        <w:rPr>
          <w:b/>
          <w:noProof/>
          <w:sz w:val="24"/>
        </w:rPr>
        <w:t>3GPP TSG-CT WG3 Meeting #125</w:t>
      </w:r>
      <w:r w:rsidR="00946BBD" w:rsidRPr="00946BBD">
        <w:rPr>
          <w:b/>
          <w:noProof/>
          <w:sz w:val="24"/>
        </w:rPr>
        <w:tab/>
        <w:t>C3-</w:t>
      </w:r>
      <w:r w:rsidR="00686757" w:rsidRPr="00946BBD">
        <w:rPr>
          <w:b/>
          <w:noProof/>
          <w:sz w:val="24"/>
        </w:rPr>
        <w:t>2</w:t>
      </w:r>
      <w:r w:rsidR="00686757">
        <w:rPr>
          <w:b/>
          <w:noProof/>
          <w:sz w:val="24"/>
        </w:rPr>
        <w:t>2</w:t>
      </w:r>
      <w:r w:rsidR="005A7FFB">
        <w:rPr>
          <w:b/>
          <w:noProof/>
          <w:sz w:val="24"/>
        </w:rPr>
        <w:t>5</w:t>
      </w:r>
      <w:r w:rsidR="00D47585">
        <w:rPr>
          <w:b/>
          <w:noProof/>
          <w:sz w:val="24"/>
        </w:rPr>
        <w:t>529</w:t>
      </w:r>
    </w:p>
    <w:p w14:paraId="6D999A59" w14:textId="2A7E5CAE" w:rsidR="0074716D" w:rsidRPr="00114655" w:rsidRDefault="00D620FD" w:rsidP="00D620FD">
      <w:pPr>
        <w:spacing w:after="120"/>
        <w:outlineLvl w:val="0"/>
        <w:rPr>
          <w:b/>
          <w:bCs/>
          <w:noProof/>
          <w:sz w:val="24"/>
        </w:rPr>
      </w:pPr>
      <w:r w:rsidRPr="00D620FD">
        <w:rPr>
          <w:rFonts w:ascii="Arial" w:eastAsia="Times New Roman" w:hAnsi="Arial"/>
          <w:b/>
          <w:noProof/>
          <w:sz w:val="24"/>
        </w:rPr>
        <w:t xml:space="preserve">Toulouse, France, </w:t>
      </w:r>
      <w:r w:rsidRPr="00D620FD">
        <w:rPr>
          <w:rFonts w:ascii="Arial" w:eastAsia="Times New Roman" w:hAnsi="Arial"/>
        </w:rPr>
        <w:fldChar w:fldCharType="begin"/>
      </w:r>
      <w:r w:rsidRPr="00D620FD">
        <w:rPr>
          <w:rFonts w:ascii="Arial" w:eastAsia="Times New Roman" w:hAnsi="Arial"/>
        </w:rPr>
        <w:instrText xml:space="preserve"> DOCPROPERTY  StartDate  \* MERGEFORMAT </w:instrText>
      </w:r>
      <w:r w:rsidRPr="00D620FD">
        <w:rPr>
          <w:rFonts w:ascii="Arial" w:eastAsia="Times New Roman" w:hAnsi="Arial"/>
        </w:rPr>
        <w:fldChar w:fldCharType="separate"/>
      </w:r>
      <w:r w:rsidRPr="00D620FD">
        <w:rPr>
          <w:rFonts w:ascii="Arial" w:eastAsia="Times New Roman" w:hAnsi="Arial"/>
          <w:b/>
          <w:noProof/>
          <w:sz w:val="24"/>
        </w:rPr>
        <w:t>14th</w:t>
      </w:r>
      <w:r w:rsidRPr="00D620FD">
        <w:rPr>
          <w:rFonts w:ascii="Arial" w:eastAsia="Times New Roman" w:hAnsi="Arial"/>
          <w:b/>
          <w:noProof/>
          <w:sz w:val="24"/>
        </w:rPr>
        <w:fldChar w:fldCharType="end"/>
      </w:r>
      <w:r w:rsidRPr="00D620FD">
        <w:rPr>
          <w:rFonts w:ascii="Arial" w:eastAsia="Times New Roman" w:hAnsi="Arial"/>
          <w:b/>
          <w:noProof/>
          <w:sz w:val="24"/>
        </w:rPr>
        <w:t xml:space="preserve"> - </w:t>
      </w:r>
      <w:r w:rsidRPr="00D620FD">
        <w:rPr>
          <w:rFonts w:ascii="Arial" w:eastAsia="Times New Roman" w:hAnsi="Arial"/>
        </w:rPr>
        <w:fldChar w:fldCharType="begin"/>
      </w:r>
      <w:r w:rsidRPr="00D620FD">
        <w:rPr>
          <w:rFonts w:ascii="Arial" w:eastAsia="Times New Roman" w:hAnsi="Arial"/>
        </w:rPr>
        <w:instrText xml:space="preserve"> DOCPROPERTY  EndDate  \* MERGEFORMAT </w:instrText>
      </w:r>
      <w:r w:rsidRPr="00D620FD">
        <w:rPr>
          <w:rFonts w:ascii="Arial" w:eastAsia="Times New Roman" w:hAnsi="Arial"/>
        </w:rPr>
        <w:fldChar w:fldCharType="separate"/>
      </w:r>
      <w:r w:rsidRPr="00D620FD">
        <w:rPr>
          <w:rFonts w:ascii="Arial" w:eastAsia="Times New Roman" w:hAnsi="Arial"/>
          <w:b/>
          <w:noProof/>
          <w:sz w:val="24"/>
        </w:rPr>
        <w:t>18th</w:t>
      </w:r>
      <w:r w:rsidRPr="00D620FD">
        <w:rPr>
          <w:rFonts w:ascii="Arial" w:eastAsia="Times New Roman" w:hAnsi="Arial"/>
          <w:b/>
          <w:noProof/>
          <w:sz w:val="24"/>
        </w:rPr>
        <w:fldChar w:fldCharType="end"/>
      </w:r>
      <w:r w:rsidRPr="00D620FD">
        <w:rPr>
          <w:rFonts w:ascii="Arial" w:eastAsia="Times New Roman" w:hAnsi="Arial"/>
          <w:b/>
          <w:noProof/>
          <w:sz w:val="24"/>
        </w:rPr>
        <w:t>, November,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C3-22</w:t>
      </w:r>
      <w:r w:rsidR="00D47585">
        <w:rPr>
          <w:rFonts w:ascii="Arial" w:hAnsi="Arial" w:cs="Arial"/>
          <w:b/>
          <w:bCs/>
          <w:sz w:val="22"/>
          <w:szCs w:val="22"/>
        </w:rPr>
        <w:t>5483</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2DECC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DC0C82">
              <w:rPr>
                <w:b/>
                <w:noProof/>
                <w:sz w:val="28"/>
              </w:rPr>
              <w:t>5</w:t>
            </w:r>
            <w:r w:rsidR="0073015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02830E" w:rsidR="0066336B" w:rsidRDefault="00114B61">
            <w:pPr>
              <w:pStyle w:val="CRCoverPage"/>
              <w:spacing w:after="0"/>
              <w:rPr>
                <w:noProof/>
              </w:rPr>
            </w:pPr>
            <w:r>
              <w:rPr>
                <w:b/>
                <w:noProof/>
                <w:sz w:val="28"/>
                <w:lang w:eastAsia="zh-CN"/>
              </w:rPr>
              <w:t>0</w:t>
            </w:r>
            <w:r w:rsidR="00190049">
              <w:rPr>
                <w:b/>
                <w:noProof/>
                <w:sz w:val="28"/>
                <w:lang w:eastAsia="zh-CN"/>
              </w:rPr>
              <w:t>764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F1AB4D0" w:rsidR="0066336B" w:rsidRDefault="00D4758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846A06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9F6BC3">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7CA023" w:rsidR="0066336B" w:rsidRDefault="00B17B0B" w:rsidP="003D6018">
            <w:pPr>
              <w:pStyle w:val="CRCoverPage"/>
              <w:spacing w:after="0"/>
              <w:rPr>
                <w:noProof/>
              </w:rPr>
            </w:pPr>
            <w:r>
              <w:rPr>
                <w:bCs/>
                <w:noProof/>
              </w:rPr>
              <w:t xml:space="preserve">Corrections </w:t>
            </w:r>
            <w:r w:rsidR="002D6DA0">
              <w:rPr>
                <w:bCs/>
                <w:noProof/>
              </w:rPr>
              <w:t xml:space="preserve">on </w:t>
            </w:r>
            <w:r w:rsidR="00DC0C82" w:rsidRPr="00DC0C82">
              <w:rPr>
                <w:bCs/>
                <w:noProof/>
              </w:rPr>
              <w:t>AF specific UE I</w:t>
            </w:r>
            <w:r w:rsidR="00DC0C82">
              <w:rPr>
                <w:bCs/>
                <w:noProof/>
              </w:rPr>
              <w:t>D</w:t>
            </w:r>
            <w:r w:rsidR="00DC0C82" w:rsidRPr="00DC0C82">
              <w:rPr>
                <w:bCs/>
                <w:noProof/>
              </w:rPr>
              <w:t xml:space="preserve"> retrieval</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32C88A" w:rsidR="0066336B" w:rsidRDefault="00D47585">
            <w:pPr>
              <w:pStyle w:val="CRCoverPage"/>
              <w:spacing w:after="0"/>
              <w:ind w:left="100"/>
              <w:rPr>
                <w:noProof/>
              </w:rPr>
            </w:pPr>
            <w:r>
              <w:rPr>
                <w:noProof/>
              </w:rPr>
              <w:t xml:space="preserve">TEI18, </w:t>
            </w:r>
            <w:r w:rsidR="00DC0C82">
              <w:rPr>
                <w:noProof/>
              </w:rPr>
              <w:t>EDGEAPP</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6807F5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10</w:t>
            </w:r>
            <w:r w:rsidR="008C6891" w:rsidRPr="00CD6603">
              <w:rPr>
                <w:noProof/>
              </w:rPr>
              <w:t>-</w:t>
            </w:r>
            <w:r w:rsidR="009F6BC3">
              <w:rPr>
                <w:noProof/>
              </w:rPr>
              <w:t>24</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9706882" w:rsidR="0066336B" w:rsidRDefault="0069529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BC4DA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D4758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F49DC0" w:rsidR="00DC5F1E" w:rsidRDefault="00DC0C82" w:rsidP="002D6DA0">
            <w:pPr>
              <w:pStyle w:val="CRCoverPage"/>
              <w:spacing w:after="0"/>
              <w:ind w:left="100"/>
            </w:pPr>
            <w:r>
              <w:t>T</w:t>
            </w:r>
            <w:r w:rsidRPr="00DC0C82">
              <w:t>he AF specific UE ID retrieval request not authorized</w:t>
            </w:r>
            <w:r>
              <w:t xml:space="preserve"> description for the application error “</w:t>
            </w:r>
            <w:r w:rsidRPr="00DC0C82">
              <w:t>REQUEST_NOT_AUTHORIZED</w:t>
            </w:r>
            <w:r>
              <w:t>”</w:t>
            </w:r>
            <w:r w:rsidRPr="00DC0C82">
              <w:t xml:space="preserve"> </w:t>
            </w:r>
            <w:r>
              <w:t>has been updated in TS 29.122, while not aligned in this specification</w:t>
            </w:r>
            <w:r w:rsidRPr="00DC0C82">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73EE0B4" w:rsidR="00C31355" w:rsidRDefault="0078364A" w:rsidP="00B47669">
            <w:pPr>
              <w:pStyle w:val="CRCoverPage"/>
              <w:spacing w:after="0"/>
              <w:ind w:left="100"/>
              <w:rPr>
                <w:noProof/>
              </w:rPr>
            </w:pPr>
            <w:r>
              <w:rPr>
                <w:noProof/>
              </w:rPr>
              <w:t>.</w:t>
            </w:r>
            <w:r w:rsidR="00DC0C82">
              <w:rPr>
                <w:noProof/>
              </w:rPr>
              <w:t xml:space="preserve">Update description for the application error </w:t>
            </w:r>
            <w:r w:rsidR="00DC0C82" w:rsidRPr="00DC0C82">
              <w:rPr>
                <w:noProof/>
              </w:rPr>
              <w:t>“REQUEST_NOT_AUTHORIZED”</w:t>
            </w:r>
            <w:r w:rsidR="00DC0C82">
              <w:rPr>
                <w:noProof/>
              </w:rPr>
              <w:t xml:space="preserve"> as </w:t>
            </w:r>
            <w:r w:rsidR="00DC0C82" w:rsidRPr="00DC0C82">
              <w:rPr>
                <w:noProof/>
              </w:rPr>
              <w:t>AF specific UE ID retrieval request not authorized</w:t>
            </w:r>
            <w:r w:rsidR="00DC0C82">
              <w:rPr>
                <w:noProof/>
              </w:rPr>
              <w:t>, to be aligned with the application error description in TS 29.122.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DBAEFB0" w:rsidR="0066336B" w:rsidRDefault="00DC0C82" w:rsidP="0009260F">
            <w:pPr>
              <w:pStyle w:val="CRCoverPage"/>
              <w:spacing w:after="0"/>
              <w:ind w:left="100"/>
              <w:rPr>
                <w:noProof/>
              </w:rPr>
            </w:pPr>
            <w:r>
              <w:rPr>
                <w:noProof/>
              </w:rPr>
              <w:t>Not aligned and not clear application error desciption for AF specific UE ID retrieval not authorized.</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1B73EC5" w:rsidR="0066336B" w:rsidRDefault="00D47585">
            <w:pPr>
              <w:pStyle w:val="CRCoverPage"/>
              <w:spacing w:after="0"/>
              <w:ind w:left="100"/>
              <w:rPr>
                <w:noProof/>
                <w:lang w:eastAsia="zh-CN"/>
              </w:rPr>
            </w:pPr>
            <w:r>
              <w:rPr>
                <w:noProof/>
              </w:rPr>
              <w:t xml:space="preserve">4.4.2, </w:t>
            </w:r>
            <w:r w:rsidR="00DC0C82">
              <w:rPr>
                <w:noProof/>
              </w:rPr>
              <w:t>4.4.5, 4.4.11, 4.4.32.2, 5.25.7.3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7530DD" w:rsidR="00375967" w:rsidRDefault="0062667A" w:rsidP="00F322F5">
            <w:pPr>
              <w:pStyle w:val="CRCoverPage"/>
              <w:spacing w:after="0"/>
              <w:ind w:left="100"/>
              <w:rPr>
                <w:noProof/>
              </w:rPr>
            </w:pPr>
            <w:r w:rsidRPr="0062667A">
              <w:rPr>
                <w:noProof/>
              </w:rPr>
              <w:t xml:space="preserve">This CR </w:t>
            </w:r>
            <w:r w:rsidR="00DC0C82">
              <w:rPr>
                <w:noProof/>
              </w:rPr>
              <w:t>does not impact the OpenAPI file</w:t>
            </w:r>
            <w:r w:rsidR="004F5EED" w:rsidRPr="004F5EE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C06E5A6" w14:textId="77777777" w:rsidR="00977A59" w:rsidRDefault="00977A59" w:rsidP="00977A59">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36034068"/>
      <w:bookmarkStart w:id="33" w:name="_Toc45132215"/>
      <w:bookmarkStart w:id="34" w:name="_Toc49776500"/>
      <w:bookmarkStart w:id="35" w:name="_Toc51747420"/>
      <w:bookmarkStart w:id="36" w:name="_Toc66360999"/>
      <w:bookmarkStart w:id="37" w:name="_Toc68105504"/>
      <w:bookmarkStart w:id="38" w:name="_Toc74756134"/>
      <w:bookmarkStart w:id="39" w:name="_Toc105675011"/>
      <w:bookmarkStart w:id="40"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p>
    <w:p w14:paraId="6FA4DCD4" w14:textId="77777777" w:rsidR="00977A59" w:rsidRDefault="00977A59" w:rsidP="00977A59">
      <w:r>
        <w:t>The procedures for monitoring as described in clause 4.4.2 of 3GPP TS 29.122 [4] shall be applicable in 5GS with the following differences:</w:t>
      </w:r>
    </w:p>
    <w:p w14:paraId="22B8B4D1" w14:textId="77777777" w:rsidR="00977A59" w:rsidRDefault="00977A59" w:rsidP="00977A59">
      <w:pPr>
        <w:pStyle w:val="B10"/>
      </w:pPr>
      <w:r>
        <w:t>-</w:t>
      </w:r>
      <w:r>
        <w:tab/>
        <w:t xml:space="preserve">description of the SCS/AS applies to the </w:t>
      </w:r>
      <w:proofErr w:type="gramStart"/>
      <w:r>
        <w:t>AF;</w:t>
      </w:r>
      <w:proofErr w:type="gramEnd"/>
    </w:p>
    <w:p w14:paraId="22FD7CE3" w14:textId="77777777" w:rsidR="00977A59" w:rsidRDefault="00977A59" w:rsidP="00977A59">
      <w:pPr>
        <w:pStyle w:val="B10"/>
      </w:pPr>
      <w:r>
        <w:t>-</w:t>
      </w:r>
      <w:r>
        <w:tab/>
        <w:t xml:space="preserve">description of the SCEF applies to the </w:t>
      </w:r>
      <w:proofErr w:type="gramStart"/>
      <w:r>
        <w:t>NEF;</w:t>
      </w:r>
      <w:proofErr w:type="gramEnd"/>
    </w:p>
    <w:p w14:paraId="71ACC476" w14:textId="77777777" w:rsidR="00977A59" w:rsidRDefault="00977A59" w:rsidP="00977A59">
      <w:pPr>
        <w:pStyle w:val="B10"/>
      </w:pPr>
      <w:r>
        <w:t>-</w:t>
      </w:r>
      <w:r>
        <w:tab/>
        <w:t>description of the HSS applies to the UDM, and the NEF shall interact with the UDM by using Nudm_EventExposure service as defined in 3GPP TS 29.503 [17</w:t>
      </w:r>
      <w:proofErr w:type="gramStart"/>
      <w:r>
        <w:t>];</w:t>
      </w:r>
      <w:proofErr w:type="gramEnd"/>
    </w:p>
    <w:p w14:paraId="0BF9E552" w14:textId="77777777" w:rsidR="00977A59" w:rsidRDefault="00977A59" w:rsidP="00977A59">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0CDF3769" w14:textId="77777777" w:rsidR="00977A59" w:rsidRDefault="00977A59" w:rsidP="00977A59">
      <w:pPr>
        <w:pStyle w:val="B10"/>
      </w:pPr>
      <w:r>
        <w:t>-</w:t>
      </w:r>
      <w:r>
        <w:tab/>
        <w:t xml:space="preserve">description about the PCRF is not </w:t>
      </w:r>
      <w:proofErr w:type="gramStart"/>
      <w:r>
        <w:t>applicable;</w:t>
      </w:r>
      <w:proofErr w:type="gramEnd"/>
    </w:p>
    <w:p w14:paraId="6A5D6898" w14:textId="77777777" w:rsidR="00977A59" w:rsidRDefault="00977A59" w:rsidP="00977A59">
      <w:pPr>
        <w:pStyle w:val="B10"/>
      </w:pPr>
      <w:r>
        <w:t>-</w:t>
      </w:r>
      <w:r>
        <w:tab/>
        <w:t xml:space="preserve">description about the change of IMSI-IMEI(SV) association monitoring event applies to the change of SUPI-PEI association monitoring </w:t>
      </w:r>
      <w:proofErr w:type="gramStart"/>
      <w:r>
        <w:t>event;</w:t>
      </w:r>
      <w:proofErr w:type="gramEnd"/>
    </w:p>
    <w:p w14:paraId="1C828AEE" w14:textId="77777777" w:rsidR="00977A59" w:rsidRDefault="00977A59" w:rsidP="00977A59">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57187BAA" w14:textId="77777777" w:rsidR="00977A59" w:rsidRDefault="00977A59" w:rsidP="00977A59">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14D133B" w14:textId="77777777" w:rsidR="00977A59" w:rsidRDefault="00977A59" w:rsidP="00977A59">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64E79C8B" w14:textId="77777777" w:rsidR="00977A59" w:rsidRDefault="00977A59" w:rsidP="00977A59">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246D5FBB" w14:textId="77777777" w:rsidR="00977A59" w:rsidRDefault="00977A59" w:rsidP="00977A59">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12FE5D9B" w14:textId="77777777" w:rsidR="00977A59" w:rsidRDefault="00977A59" w:rsidP="00977A59">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4359C086" w14:textId="77777777" w:rsidR="00977A59" w:rsidRDefault="00977A59" w:rsidP="00977A59">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653BBDE1" w14:textId="77777777" w:rsidR="00977A59" w:rsidRDefault="00977A59" w:rsidP="00977A59">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3FF03B7A" w14:textId="77777777" w:rsidR="00977A59" w:rsidRDefault="00977A59" w:rsidP="00977A59">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7E268FE2" w14:textId="77777777" w:rsidR="00977A59" w:rsidRDefault="00977A59" w:rsidP="00977A59">
      <w:pPr>
        <w:pStyle w:val="B2"/>
      </w:pPr>
      <w:r>
        <w:lastRenderedPageBreak/>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286AC5C4" w14:textId="77777777" w:rsidR="00977A59" w:rsidRDefault="00977A59" w:rsidP="00977A59">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2331C300" w14:textId="77777777" w:rsidR="00977A59" w:rsidRDefault="00977A59" w:rsidP="00977A59">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4712A5D3" w14:textId="77777777" w:rsidR="00977A59" w:rsidRDefault="00977A59" w:rsidP="00977A59">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31706CCA" w14:textId="77777777" w:rsidR="00977A59" w:rsidRDefault="00977A59" w:rsidP="00977A59">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410A52C1" w14:textId="77777777" w:rsidR="00977A59" w:rsidRDefault="00977A59" w:rsidP="00977A59">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441599FE" w14:textId="77777777" w:rsidR="00977A59" w:rsidRDefault="00977A59" w:rsidP="00977A59">
      <w:pPr>
        <w:pStyle w:val="B3"/>
      </w:pPr>
      <w:proofErr w:type="gramStart"/>
      <w:r>
        <w:t>B)the</w:t>
      </w:r>
      <w:proofErr w:type="gramEnd"/>
      <w:r>
        <w:t xml:space="preserve"> downlink data descriptor impacted by the downlink data delivery status change within the "dddTraDescriptor" attribute;</w:t>
      </w:r>
    </w:p>
    <w:p w14:paraId="0BC183FC" w14:textId="77777777" w:rsidR="00977A59" w:rsidRDefault="00977A59" w:rsidP="00977A59">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9F124CE" w14:textId="77777777" w:rsidR="00977A59" w:rsidRDefault="00977A59" w:rsidP="00977A59">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531DA689" w14:textId="77777777" w:rsidR="00977A59" w:rsidRDefault="00977A59" w:rsidP="00977A59">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38ABC59" w14:textId="77777777" w:rsidR="00977A59" w:rsidRDefault="00977A59" w:rsidP="00977A59">
      <w:pPr>
        <w:pStyle w:val="B2"/>
        <w:rPr>
          <w:lang w:eastAsia="zh-CN"/>
        </w:rPr>
      </w:pPr>
      <w:bookmarkStart w:id="41" w:name="OLE_LINK22"/>
      <w:bookmarkStart w:id="42"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1"/>
    <w:bookmarkEnd w:id="42"/>
    <w:p w14:paraId="6C686F5B" w14:textId="77777777" w:rsidR="00977A59" w:rsidRDefault="00977A59" w:rsidP="00977A59">
      <w:pPr>
        <w:pStyle w:val="B2"/>
        <w:rPr>
          <w:lang w:eastAsia="zh-CN"/>
        </w:rPr>
      </w:pPr>
      <w:r>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7D84EBC4" w14:textId="77777777" w:rsidR="00977A59" w:rsidRDefault="00977A59" w:rsidP="00977A59">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6F55CC31" w14:textId="77777777" w:rsidR="00977A59" w:rsidRDefault="00977A59" w:rsidP="00977A59">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498755BB" w14:textId="77777777" w:rsidR="00977A59" w:rsidRDefault="00977A59" w:rsidP="00977A59">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67F0D05B" w14:textId="77777777" w:rsidR="00977A59" w:rsidRDefault="00977A59" w:rsidP="00977A59">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1C7622B4" w14:textId="77777777" w:rsidR="00977A59" w:rsidRDefault="00977A59" w:rsidP="00977A59">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7B1E1F97" w14:textId="77777777" w:rsidR="00977A59" w:rsidRDefault="00977A59" w:rsidP="00977A59">
      <w:pPr>
        <w:pStyle w:val="B10"/>
        <w:ind w:hanging="1"/>
      </w:pPr>
      <w:r>
        <w:t>When user consent management shall be carried out for EDGE applications, then:</w:t>
      </w:r>
    </w:p>
    <w:p w14:paraId="4DAED9A4" w14:textId="77777777" w:rsidR="00977A59" w:rsidRPr="00C805FF" w:rsidRDefault="00977A59" w:rsidP="00977A59">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47E05719" w14:textId="77777777" w:rsidR="00977A59" w:rsidRDefault="00977A59" w:rsidP="00977A59">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047A30DA" w14:textId="77777777" w:rsidR="00977A59" w:rsidRDefault="00977A59" w:rsidP="00977A59">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5EB0DBB5" w14:textId="77777777" w:rsidR="00977A59" w:rsidRDefault="00977A59" w:rsidP="00977A59">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41E997A7" w14:textId="77777777" w:rsidR="00977A59" w:rsidRDefault="00977A59" w:rsidP="00977A59">
      <w:pPr>
        <w:pStyle w:val="B2"/>
      </w:pPr>
      <w:r>
        <w:t>5)when becoming aware of user consent revocation for one or several UE(s), the NEF shall:</w:t>
      </w:r>
    </w:p>
    <w:p w14:paraId="396BC6E6" w14:textId="77777777" w:rsidR="00977A59" w:rsidRDefault="00977A59" w:rsidP="00977A59">
      <w:pPr>
        <w:pStyle w:val="B3"/>
      </w:pPr>
      <w:proofErr w:type="gramStart"/>
      <w:r>
        <w:lastRenderedPageBreak/>
        <w:t>A)stop</w:t>
      </w:r>
      <w:proofErr w:type="gramEnd"/>
      <w:r>
        <w:t xml:space="preserve"> processing the data related to the concerned UE(s)</w:t>
      </w:r>
      <w:r>
        <w:rPr>
          <w:lang w:eastAsia="zh-CN"/>
        </w:rPr>
        <w:t>;</w:t>
      </w:r>
    </w:p>
    <w:p w14:paraId="76BA283D" w14:textId="77777777" w:rsidR="00977A59" w:rsidRDefault="00977A59" w:rsidP="00977A59">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5EA69F53" w14:textId="77777777" w:rsidR="00977A59" w:rsidRDefault="00977A59" w:rsidP="00977A59">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93B1409" w14:textId="77777777" w:rsidR="00977A59" w:rsidRDefault="00977A59" w:rsidP="00977A59">
      <w:pPr>
        <w:pStyle w:val="B3"/>
      </w:pPr>
      <w:r>
        <w:t xml:space="preserve">D)unsubscribe from user consent revocation notifications for the concerned UE(s) at the </w:t>
      </w:r>
      <w:proofErr w:type="gramStart"/>
      <w:r>
        <w:t>UDM</w:t>
      </w:r>
      <w:r>
        <w:rPr>
          <w:lang w:eastAsia="zh-CN"/>
        </w:rPr>
        <w:t>;</w:t>
      </w:r>
      <w:proofErr w:type="gramEnd"/>
    </w:p>
    <w:p w14:paraId="2A7C71CA" w14:textId="77777777" w:rsidR="00977A59" w:rsidRDefault="00977A59" w:rsidP="00977A59">
      <w:pPr>
        <w:pStyle w:val="B3"/>
      </w:pPr>
      <w:r>
        <w:t>and</w:t>
      </w:r>
    </w:p>
    <w:p w14:paraId="03262808" w14:textId="77777777" w:rsidR="00977A59" w:rsidRDefault="00977A59" w:rsidP="00977A59">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69DA5F9E" w14:textId="77777777" w:rsidR="00977A59" w:rsidRDefault="00977A59" w:rsidP="00977A59">
      <w:pPr>
        <w:pStyle w:val="B2"/>
      </w:pPr>
      <w:r>
        <w:t>-</w:t>
      </w:r>
      <w:r>
        <w:tab/>
        <w:t>if user consent is revoked for all the UE(s), the AF shall delete the corresponding "Individual Monitoring Event Subscription</w:t>
      </w:r>
      <w:r>
        <w:rPr>
          <w:lang w:eastAsia="zh-CN"/>
        </w:rPr>
        <w:t>" resource as specified above in this clause.</w:t>
      </w:r>
    </w:p>
    <w:p w14:paraId="799330C0" w14:textId="77777777" w:rsidR="00977A59" w:rsidRDefault="00977A59" w:rsidP="00977A59">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1EC22C5D" w14:textId="77777777" w:rsidR="00977A59" w:rsidRDefault="00977A59" w:rsidP="00977A59">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A2CB3F2" w14:textId="77777777" w:rsidR="00977A59" w:rsidRDefault="00977A59" w:rsidP="00977A59">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3FFFFB51" w14:textId="77777777" w:rsidR="00977A59" w:rsidRDefault="00977A59" w:rsidP="00977A59">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5A59394D" w14:textId="77777777" w:rsidR="00977A59" w:rsidRDefault="00977A59" w:rsidP="00977A59">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2BF827E0" w14:textId="77777777" w:rsidR="00977A59" w:rsidRDefault="00977A59" w:rsidP="00977A59">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6A1E7B3D" w14:textId="77777777" w:rsidR="00977A59" w:rsidRDefault="00977A59" w:rsidP="00977A59">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2E6ABC36" w14:textId="77777777" w:rsidR="00977A59" w:rsidRDefault="00977A59" w:rsidP="00977A59">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4FC3306B" w14:textId="77777777" w:rsidR="00977A59" w:rsidRDefault="00977A59" w:rsidP="00977A59">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0E2559AF" w14:textId="77777777" w:rsidR="00977A59" w:rsidRDefault="00977A59" w:rsidP="00977A59">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49EE35C3" w14:textId="77777777" w:rsidR="00977A59" w:rsidRDefault="00977A59" w:rsidP="00977A59">
      <w:pPr>
        <w:pStyle w:val="B2"/>
        <w:ind w:firstLine="0"/>
      </w:pPr>
      <w:r>
        <w:t>If an AF service identifier was provided by the AF (case of an untrusted AF), the NEF shall translate it into the corresponding S-NSSAI prior to sending the request(s) to the NSACF(s).</w:t>
      </w:r>
    </w:p>
    <w:p w14:paraId="5291539A" w14:textId="77777777" w:rsidR="00977A59" w:rsidRDefault="00977A59" w:rsidP="00977A59">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2C412C03" w14:textId="77777777" w:rsidR="00977A59" w:rsidRDefault="00977A59" w:rsidP="00977A59">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5B424C99" w14:textId="77777777" w:rsidR="00977A59" w:rsidRDefault="00977A59" w:rsidP="00977A59">
      <w:pPr>
        <w:pStyle w:val="B3"/>
      </w:pPr>
      <w:proofErr w:type="gramStart"/>
      <w:r>
        <w:lastRenderedPageBreak/>
        <w:t>A)</w:t>
      </w:r>
      <w:r>
        <w:rPr>
          <w:lang w:eastAsia="zh-CN"/>
        </w:rPr>
        <w:t>for</w:t>
      </w:r>
      <w:proofErr w:type="gramEnd"/>
      <w:r>
        <w:rPr>
          <w:lang w:eastAsia="zh-CN"/>
        </w:rPr>
        <w:t xml:space="preserve"> the HTTP POST request,</w:t>
      </w:r>
      <w:r>
        <w:t xml:space="preserve"> respond to the AF as defined in clause 5.3.3.2.3.4 of 3GPP TS 29.122 [4] with either;</w:t>
      </w:r>
    </w:p>
    <w:p w14:paraId="19817DCC" w14:textId="77777777" w:rsidR="00977A59" w:rsidRDefault="00977A59" w:rsidP="00977A59">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17C3CA63" w14:textId="77777777" w:rsidR="00977A59" w:rsidRDefault="00977A59" w:rsidP="00977A59">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D37F22F" w14:textId="77777777" w:rsidR="00977A59" w:rsidRDefault="00977A59" w:rsidP="00977A59">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7652D415" w14:textId="77777777" w:rsidR="00977A59" w:rsidRDefault="00977A59" w:rsidP="00977A59">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29F0FC1" w14:textId="77777777" w:rsidR="00977A59" w:rsidRDefault="00977A59" w:rsidP="00977A59">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0B2C4F22" w14:textId="77777777" w:rsidR="00977A59" w:rsidRDefault="00977A59" w:rsidP="00977A59">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DE49408" w14:textId="77777777" w:rsidR="00977A59" w:rsidRDefault="00977A59" w:rsidP="00977A59">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050FD818" w14:textId="77777777" w:rsidR="00977A59" w:rsidRDefault="00977A59" w:rsidP="00977A59">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BE1B462" w14:textId="77777777" w:rsidR="00977A59" w:rsidRDefault="00977A59" w:rsidP="00977A59">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2CD1FF20" w14:textId="77777777" w:rsidR="00977A59" w:rsidRDefault="00977A59" w:rsidP="00977A59">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0F353B34" w14:textId="77777777" w:rsidR="00977A59" w:rsidRDefault="00977A59" w:rsidP="00977A59">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082D05CC" w14:textId="77777777" w:rsidR="00977A59" w:rsidRDefault="00977A59" w:rsidP="00977A59">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424416A9" w14:textId="77777777" w:rsidR="00977A59" w:rsidRDefault="00977A59" w:rsidP="00977A59">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49262A09" w14:textId="77777777" w:rsidR="00977A59" w:rsidRDefault="00977A59" w:rsidP="00977A59">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58277089" w14:textId="77777777" w:rsidR="00977A59" w:rsidRDefault="00977A59" w:rsidP="00977A59">
      <w:pPr>
        <w:pStyle w:val="B2"/>
      </w:pPr>
      <w:r>
        <w:lastRenderedPageBreak/>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 and</w:t>
      </w:r>
    </w:p>
    <w:p w14:paraId="7C152CBB" w14:textId="77777777" w:rsidR="00977A59" w:rsidRDefault="00977A59" w:rsidP="00977A59">
      <w:pPr>
        <w:pStyle w:val="B10"/>
        <w:ind w:left="400" w:hanging="400"/>
      </w:pPr>
      <w:r>
        <w:rPr>
          <w:rFonts w:hint="eastAsia"/>
        </w:rPr>
        <w:t>-</w:t>
      </w:r>
      <w:r>
        <w:rPr>
          <w:lang w:eastAsia="zh-CN"/>
        </w:rPr>
        <w:tab/>
      </w:r>
      <w:r>
        <w:t xml:space="preserve">if the </w:t>
      </w:r>
      <w:bookmarkStart w:id="46" w:name="_Hlk95309043"/>
      <w:r>
        <w:t>"</w:t>
      </w:r>
      <w:bookmarkEnd w:id="46"/>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5361F087" w14:textId="77777777" w:rsidR="00977A59" w:rsidRDefault="00977A59" w:rsidP="00977A59">
      <w:pPr>
        <w:pStyle w:val="B2"/>
      </w:pPr>
      <w:r>
        <w:t>1)the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6F5548C7" w14:textId="77777777" w:rsidR="00977A59" w:rsidRDefault="00977A59" w:rsidP="00977A59">
      <w:pPr>
        <w:pStyle w:val="B2"/>
      </w:pPr>
      <w:r>
        <w:t>2)t</w:t>
      </w:r>
      <w:r w:rsidRPr="000E1F92">
        <w:t xml:space="preserve">he AF may </w:t>
      </w:r>
      <w:r>
        <w:t>also provide the DNN</w:t>
      </w:r>
      <w:r w:rsidRPr="000E1F92">
        <w:t xml:space="preserve"> </w:t>
      </w:r>
      <w:r>
        <w:t>in</w:t>
      </w:r>
      <w:r w:rsidRPr="000E1F92">
        <w:t xml:space="preserve"> "</w:t>
      </w:r>
      <w:r>
        <w:t>dnn</w:t>
      </w:r>
      <w:r w:rsidRPr="000E1F92">
        <w:t xml:space="preserve">" attribute </w:t>
      </w:r>
      <w:r>
        <w:t>and/</w:t>
      </w:r>
      <w:r w:rsidRPr="000E1F92">
        <w:t xml:space="preserve">or </w:t>
      </w:r>
      <w:r>
        <w:t>the S-NSSAI</w:t>
      </w:r>
      <w:r w:rsidRPr="000E1F92">
        <w:t xml:space="preserve"> </w:t>
      </w:r>
      <w:r>
        <w:t>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35D5DD0D" w14:textId="77777777" w:rsidR="00977A59" w:rsidRDefault="00977A59" w:rsidP="00977A59">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88DFEC8" w14:textId="6399C3EC" w:rsidR="00977A59" w:rsidRDefault="00977A59" w:rsidP="00977A59">
      <w:pPr>
        <w:pStyle w:val="B3"/>
      </w:pPr>
      <w:r>
        <w:t>-</w:t>
      </w:r>
      <w:r>
        <w:tab/>
        <w:t xml:space="preserve">if the AF's request </w:t>
      </w:r>
      <w:ins w:id="47" w:author="Maria Liang" w:date="2022-11-07T21:41:00Z">
        <w:r>
          <w:t xml:space="preserve">for </w:t>
        </w:r>
        <w:r w:rsidRPr="00977A59">
          <w:t xml:space="preserve">AF 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2A742E4D" w14:textId="175330A6" w:rsidR="00977A59" w:rsidRDefault="00977A59" w:rsidP="00977A59">
      <w:pPr>
        <w:pStyle w:val="B3"/>
      </w:pPr>
      <w:r>
        <w:t>-</w:t>
      </w:r>
      <w:r>
        <w:tab/>
      </w:r>
      <w:r>
        <w:rPr>
          <w:rFonts w:hint="eastAsia"/>
        </w:rPr>
        <w:t xml:space="preserve">if </w:t>
      </w:r>
      <w:r>
        <w:t xml:space="preserve">the AF request </w:t>
      </w:r>
      <w:ins w:id="48" w:author="Maria Liang" w:date="2022-11-16T21:15:00Z">
        <w:r w:rsidR="00E55943">
          <w:t xml:space="preserve">for AF specific UE ID retrieval </w:t>
        </w:r>
      </w:ins>
      <w:r>
        <w:t>is 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46210C2D" w14:textId="77777777" w:rsidR="00977A59" w:rsidRDefault="00977A59" w:rsidP="00977A59">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7CDCE9C5" w14:textId="77777777" w:rsidR="00977A59" w:rsidRDefault="00977A59" w:rsidP="00977A59">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42011916" w14:textId="77777777" w:rsidR="00977A59" w:rsidRDefault="00977A59" w:rsidP="00977A59">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proofErr w:type="gramStart"/>
      <w:r>
        <w:t>.;</w:t>
      </w:r>
      <w:proofErr w:type="gramEnd"/>
    </w:p>
    <w:p w14:paraId="3F2C37D6" w14:textId="77777777" w:rsidR="00977A59" w:rsidRDefault="00977A59" w:rsidP="00977A59">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1E66D43A" w14:textId="77777777" w:rsidR="00977A59" w:rsidRPr="003F510D" w:rsidRDefault="00977A59" w:rsidP="00977A59">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9E8737C" w14:textId="77777777" w:rsidR="00977A59" w:rsidRDefault="00977A59" w:rsidP="00977A59">
      <w:pPr>
        <w:pStyle w:val="NO"/>
      </w:pPr>
      <w:r>
        <w:t>NOTE 6:</w:t>
      </w:r>
      <w:r>
        <w:tab/>
        <w:t>The case where the UE's IP address provided by the AF to the NEF corresponds to an IP address that has been NATed (Network and Port Address Translation) is not supported in this release of the specification.</w:t>
      </w:r>
    </w:p>
    <w:p w14:paraId="15A341A7" w14:textId="77777777" w:rsidR="00977A59" w:rsidRPr="00E512D3" w:rsidRDefault="00977A59" w:rsidP="00977A59">
      <w:pPr>
        <w:pStyle w:val="EditorsNote"/>
      </w:pPr>
      <w:r>
        <w:t>Editor's note:</w:t>
      </w:r>
      <w:r>
        <w:tab/>
      </w:r>
      <w:r w:rsidRPr="00E512D3">
        <w:t xml:space="preserve">Whether and how user's consent is </w:t>
      </w:r>
      <w:r w:rsidRPr="00323C12">
        <w:t>needed is FFS and pending SA6 and SA3 feedback</w:t>
      </w:r>
      <w:r w:rsidRPr="00E512D3">
        <w:t>.</w:t>
      </w:r>
    </w:p>
    <w:p w14:paraId="4E1840AA" w14:textId="2221C0FC" w:rsidR="003167DA" w:rsidRPr="008C6891" w:rsidRDefault="003167DA" w:rsidP="003167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601E129" w14:textId="77777777" w:rsidR="00DC0C82" w:rsidRDefault="00DC0C82" w:rsidP="00DC0C82">
      <w:pPr>
        <w:pStyle w:val="Heading3"/>
      </w:pPr>
      <w:bookmarkStart w:id="49" w:name="_Toc28013318"/>
      <w:bookmarkStart w:id="50" w:name="_Toc36040073"/>
      <w:bookmarkStart w:id="51" w:name="_Toc44692686"/>
      <w:bookmarkStart w:id="52" w:name="_Toc45134147"/>
      <w:bookmarkStart w:id="53" w:name="_Toc49607211"/>
      <w:bookmarkStart w:id="54" w:name="_Toc51763183"/>
      <w:bookmarkStart w:id="55" w:name="_Toc58850078"/>
      <w:bookmarkStart w:id="56" w:name="_Toc59018458"/>
      <w:bookmarkStart w:id="57" w:name="_Toc68169464"/>
      <w:bookmarkStart w:id="58" w:name="_Toc114211620"/>
      <w:bookmarkEnd w:id="32"/>
      <w:bookmarkEnd w:id="33"/>
      <w:bookmarkEnd w:id="34"/>
      <w:bookmarkEnd w:id="35"/>
      <w:bookmarkEnd w:id="36"/>
      <w:bookmarkEnd w:id="37"/>
      <w:bookmarkEnd w:id="38"/>
      <w:bookmarkEnd w:id="39"/>
      <w:bookmarkEnd w:id="40"/>
      <w:r>
        <w:t>4.4.5</w:t>
      </w:r>
      <w:r>
        <w:tab/>
      </w:r>
      <w:r>
        <w:rPr>
          <w:rFonts w:hint="eastAsia"/>
        </w:rPr>
        <w:t xml:space="preserve">Procedures for </w:t>
      </w:r>
      <w:r>
        <w:t>CP Parameters Provisioning</w:t>
      </w:r>
      <w:bookmarkEnd w:id="49"/>
      <w:bookmarkEnd w:id="50"/>
      <w:bookmarkEnd w:id="51"/>
      <w:bookmarkEnd w:id="52"/>
      <w:bookmarkEnd w:id="53"/>
      <w:bookmarkEnd w:id="54"/>
      <w:bookmarkEnd w:id="55"/>
      <w:bookmarkEnd w:id="56"/>
      <w:bookmarkEnd w:id="57"/>
      <w:bookmarkEnd w:id="58"/>
    </w:p>
    <w:p w14:paraId="4127D2A9" w14:textId="77777777" w:rsidR="00DC0C82" w:rsidRDefault="00DC0C82" w:rsidP="00DC0C82">
      <w:r>
        <w:t>The procedures for CP parameters provisioning as described in clause 4.4.9 of 3GPP TS 29.122 [4] shall be applicable in 5G with the following differences:</w:t>
      </w:r>
    </w:p>
    <w:p w14:paraId="2FC98579" w14:textId="77777777" w:rsidR="00DC0C82" w:rsidRDefault="00DC0C82" w:rsidP="00DC0C82">
      <w:pPr>
        <w:pStyle w:val="B10"/>
      </w:pPr>
      <w:r>
        <w:t>-</w:t>
      </w:r>
      <w:r>
        <w:tab/>
        <w:t xml:space="preserve">description of the SCS/AS applies to the </w:t>
      </w:r>
      <w:proofErr w:type="gramStart"/>
      <w:r>
        <w:t>AF;</w:t>
      </w:r>
      <w:proofErr w:type="gramEnd"/>
    </w:p>
    <w:p w14:paraId="611231E5" w14:textId="77777777" w:rsidR="00DC0C82" w:rsidRDefault="00DC0C82" w:rsidP="00DC0C82">
      <w:pPr>
        <w:pStyle w:val="B10"/>
      </w:pPr>
      <w:r>
        <w:t>-</w:t>
      </w:r>
      <w:r>
        <w:tab/>
        <w:t xml:space="preserve">description of the SCEF applies to the </w:t>
      </w:r>
      <w:proofErr w:type="gramStart"/>
      <w:r>
        <w:t>NEF;</w:t>
      </w:r>
      <w:proofErr w:type="gramEnd"/>
    </w:p>
    <w:p w14:paraId="12110E36" w14:textId="77777777" w:rsidR="00DC0C82" w:rsidRDefault="00DC0C82" w:rsidP="00DC0C82">
      <w:pPr>
        <w:pStyle w:val="B10"/>
      </w:pPr>
      <w:r>
        <w:t>-</w:t>
      </w:r>
      <w:r>
        <w:tab/>
        <w:t xml:space="preserve">description of the HSS applies to the </w:t>
      </w:r>
      <w:proofErr w:type="gramStart"/>
      <w:r>
        <w:t>UDM;</w:t>
      </w:r>
      <w:proofErr w:type="gramEnd"/>
    </w:p>
    <w:p w14:paraId="335AF64C" w14:textId="77777777" w:rsidR="00DC0C82" w:rsidRDefault="00DC0C82" w:rsidP="00DC0C82">
      <w:pPr>
        <w:pStyle w:val="B10"/>
      </w:pPr>
      <w:r>
        <w:t>-</w:t>
      </w:r>
      <w:r>
        <w:tab/>
        <w:t>the NEF shall interact with the UDM by using Nudm_ParameterProvision service as defined in 3GPP TS 29.503 [17</w:t>
      </w:r>
      <w:proofErr w:type="gramStart"/>
      <w:r>
        <w:t>];</w:t>
      </w:r>
      <w:proofErr w:type="gramEnd"/>
    </w:p>
    <w:p w14:paraId="43A7A2CB" w14:textId="77777777" w:rsidR="00DC0C82" w:rsidRDefault="00DC0C82" w:rsidP="00DC0C82">
      <w:pPr>
        <w:pStyle w:val="B10"/>
      </w:pPr>
      <w:r>
        <w:t>-</w:t>
      </w:r>
      <w:r>
        <w:tab/>
        <w:t xml:space="preserve">if the ExpectedUMT_5G feature </w:t>
      </w:r>
      <w:r>
        <w:rPr>
          <w:lang w:eastAsia="zh-CN"/>
        </w:rPr>
        <w:t>as defined in clause</w:t>
      </w:r>
      <w:r>
        <w:rPr>
          <w:lang w:val="en-US" w:eastAsia="zh-CN"/>
        </w:rPr>
        <w:t xml:space="preserve"> 5.10.4 of 3GPP TS 29.122 [4] </w:t>
      </w:r>
      <w:r>
        <w:t xml:space="preserve">is supported, the expected UE moving trajectory within the </w:t>
      </w:r>
      <w:r>
        <w:rPr>
          <w:noProof/>
        </w:rPr>
        <w:t>"</w:t>
      </w:r>
      <w:r>
        <w:rPr>
          <w:rFonts w:hint="eastAsia"/>
          <w:lang w:eastAsia="zh-CN"/>
        </w:rPr>
        <w:t>expectedU</w:t>
      </w:r>
      <w:r>
        <w:rPr>
          <w:lang w:eastAsia="zh-CN"/>
        </w:rPr>
        <w:t>mts</w:t>
      </w:r>
      <w:r>
        <w:rPr>
          <w:noProof/>
        </w:rPr>
        <w:t xml:space="preserve">" attribute </w:t>
      </w:r>
      <w:r>
        <w:t xml:space="preserve">shall also be included in the HTTP POST/PUT request. In addition, if the </w:t>
      </w:r>
      <w:r>
        <w:rPr>
          <w:lang w:eastAsia="zh-CN"/>
        </w:rPr>
        <w:t>ExpectedUmtTime_5G feature as defined in clause</w:t>
      </w:r>
      <w:r>
        <w:rPr>
          <w:lang w:val="en-US" w:eastAsia="zh-CN"/>
        </w:rPr>
        <w:t> 5.10.4 of 3GPP TS 29.122 [4] is supported, t</w:t>
      </w:r>
      <w:r>
        <w:t xml:space="preserve">he start time and duration may be provided in the </w:t>
      </w:r>
      <w:r>
        <w:rPr>
          <w:noProof/>
        </w:rPr>
        <w:t>"</w:t>
      </w:r>
      <w:r>
        <w:rPr>
          <w:rFonts w:hint="eastAsia"/>
          <w:lang w:eastAsia="zh-CN"/>
        </w:rPr>
        <w:t>expectedU</w:t>
      </w:r>
      <w:r>
        <w:rPr>
          <w:lang w:eastAsia="zh-CN"/>
        </w:rPr>
        <w:t>mts</w:t>
      </w:r>
      <w:r>
        <w:rPr>
          <w:noProof/>
        </w:rPr>
        <w:t>" attribute to indicate when the UE arrives at a location and how long the UE stays in the location and the periodicity in the "</w:t>
      </w:r>
      <w:r>
        <w:rPr>
          <w:rFonts w:hint="eastAsia"/>
          <w:lang w:eastAsia="zh-CN"/>
        </w:rPr>
        <w:t>expectedU</w:t>
      </w:r>
      <w:r>
        <w:rPr>
          <w:lang w:eastAsia="zh-CN"/>
        </w:rPr>
        <w:t>mtDays</w:t>
      </w:r>
      <w:r>
        <w:rPr>
          <w:noProof/>
        </w:rPr>
        <w:t>" attribute may be provided to indicate the effective days within a week; and</w:t>
      </w:r>
    </w:p>
    <w:p w14:paraId="111D0FC7" w14:textId="77777777" w:rsidR="00DC0C82" w:rsidRDefault="00DC0C82" w:rsidP="00DC0C82">
      <w:pPr>
        <w:pStyle w:val="B10"/>
      </w:pPr>
      <w:r>
        <w:rPr>
          <w:rFonts w:hint="eastAsia"/>
        </w:rPr>
        <w:t>-</w:t>
      </w:r>
      <w:r>
        <w:tab/>
        <w:t>if the "UEId_retrieval" feature defined in clause 5.10.4 of 3GPP TS 29.122 [4] is supported</w:t>
      </w:r>
      <w:r>
        <w:rPr>
          <w:rFonts w:hint="eastAsia"/>
        </w:rPr>
        <w:t>,</w:t>
      </w:r>
      <w:r>
        <w:t xml:space="preserve"> </w:t>
      </w:r>
      <w:proofErr w:type="gramStart"/>
      <w:r>
        <w:t>in order to</w:t>
      </w:r>
      <w:proofErr w:type="gramEnd"/>
      <w:r>
        <w:t xml:space="preserve"> support the AF specific UE ID retrieval:</w:t>
      </w:r>
    </w:p>
    <w:p w14:paraId="22F30A74" w14:textId="77777777" w:rsidR="00DC0C82" w:rsidRDefault="00DC0C82" w:rsidP="00DC0C82">
      <w:pPr>
        <w:pStyle w:val="B2"/>
      </w:pPr>
      <w:r>
        <w:t>1)the AF may request AF specific</w:t>
      </w:r>
      <w:r w:rsidDel="00DC43A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CpInfo</w:t>
      </w:r>
      <w:r w:rsidRPr="00A440BD">
        <w:t xml:space="preserve"> </w:t>
      </w:r>
      <w:r>
        <w:t xml:space="preserve">data </w:t>
      </w:r>
      <w:proofErr w:type="gramStart"/>
      <w:r>
        <w:t>type;</w:t>
      </w:r>
      <w:proofErr w:type="gramEnd"/>
    </w:p>
    <w:p w14:paraId="60E4D0B7" w14:textId="77777777" w:rsidR="00DC0C82" w:rsidRDefault="00DC0C82" w:rsidP="00DC0C82">
      <w:pPr>
        <w:pStyle w:val="B2"/>
      </w:pPr>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w:t>
      </w:r>
      <w:r>
        <w:t>in the</w:t>
      </w:r>
      <w:r w:rsidRPr="000E1F92">
        <w:t xml:space="preserve"> "</w:t>
      </w:r>
      <w:r>
        <w:t>snssai</w:t>
      </w:r>
      <w:r w:rsidRPr="000E1F92">
        <w:t xml:space="preserve">" </w:t>
      </w:r>
      <w:r>
        <w:t>attribute with</w:t>
      </w:r>
      <w:r w:rsidRPr="000E1F92">
        <w:t xml:space="preserve">in the CpInfo data </w:t>
      </w:r>
      <w:proofErr w:type="gramStart"/>
      <w:r w:rsidRPr="000E1F92">
        <w:t>type</w:t>
      </w:r>
      <w:r>
        <w:t>;</w:t>
      </w:r>
      <w:proofErr w:type="gramEnd"/>
    </w:p>
    <w:p w14:paraId="4527EEBF" w14:textId="77777777" w:rsidR="00DC0C82" w:rsidRDefault="00DC0C82" w:rsidP="00DC0C82">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27FEEF4D" w14:textId="3B8D6FED" w:rsidR="00DC0C82" w:rsidRDefault="00DC0C82" w:rsidP="00DC0C82">
      <w:pPr>
        <w:pStyle w:val="B3"/>
      </w:pPr>
      <w:r>
        <w:t>-</w:t>
      </w:r>
      <w:r>
        <w:tab/>
        <w:t xml:space="preserve">if the AF's request </w:t>
      </w:r>
      <w:ins w:id="59" w:author="Maria Liang" w:date="2022-11-07T21:39:00Z">
        <w:r w:rsidR="00977A59">
          <w:t xml:space="preserve">for AF </w:t>
        </w:r>
      </w:ins>
      <w:ins w:id="60" w:author="Maria Liang" w:date="2022-11-07T21:40:00Z">
        <w:r w:rsidR="00977A59">
          <w:t xml:space="preserve">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A2F359C" w14:textId="50AC626A" w:rsidR="00DC0C82" w:rsidRPr="00595A1B" w:rsidRDefault="00DC0C82" w:rsidP="00DC0C82">
      <w:pPr>
        <w:pStyle w:val="B3"/>
      </w:pPr>
      <w:r w:rsidRPr="00595A1B">
        <w:t>-</w:t>
      </w:r>
      <w:r w:rsidRPr="00595A1B">
        <w:tab/>
      </w:r>
      <w:r w:rsidRPr="00595A1B">
        <w:rPr>
          <w:rFonts w:hint="eastAsia"/>
        </w:rPr>
        <w:t xml:space="preserve">if </w:t>
      </w:r>
      <w:r w:rsidRPr="00595A1B">
        <w:t xml:space="preserve">the AF's request </w:t>
      </w:r>
      <w:ins w:id="61" w:author="Maria Liang" w:date="2022-11-16T21:16:00Z">
        <w:r w:rsidR="00E55943">
          <w:t xml:space="preserve">for AF specific UE ID retrieval </w:t>
        </w:r>
      </w:ins>
      <w:r w:rsidRPr="00595A1B">
        <w:t>is authorized by the NEF</w:t>
      </w:r>
      <w:r w:rsidRPr="00595A1B">
        <w:rPr>
          <w:rFonts w:hint="eastAsia"/>
        </w:rPr>
        <w:t>,</w:t>
      </w:r>
      <w:r w:rsidRPr="00595A1B">
        <w:t xml:space="preserve"> then </w:t>
      </w:r>
      <w:r>
        <w:t xml:space="preserve">if the DNN and/or S-NSSAI information is not available in the request, </w:t>
      </w:r>
      <w:r w:rsidRPr="00595A1B">
        <w:rPr>
          <w:rFonts w:hint="eastAsia"/>
        </w:rPr>
        <w:t xml:space="preserve">the </w:t>
      </w:r>
      <w:r w:rsidRPr="00595A1B">
        <w:t>NE</w:t>
      </w:r>
      <w:r w:rsidRPr="00595A1B">
        <w:rPr>
          <w:rFonts w:hint="eastAsia"/>
        </w:rPr>
        <w:t xml:space="preserve">F shall </w:t>
      </w:r>
      <w:r w:rsidRPr="00595A1B">
        <w:t xml:space="preserve">determine the corresponding DNN and/or S-NSSAI information </w:t>
      </w:r>
      <w:r>
        <w:t xml:space="preserve">based on the requesting AF Identifier, and if provided, the MTC Provider </w:t>
      </w:r>
      <w:proofErr w:type="gramStart"/>
      <w:r>
        <w:t>Information;</w:t>
      </w:r>
      <w:proofErr w:type="gramEnd"/>
    </w:p>
    <w:p w14:paraId="00289D4F" w14:textId="77777777" w:rsidR="00DC0C82" w:rsidRDefault="00DC0C82" w:rsidP="00DC0C82">
      <w:pPr>
        <w:pStyle w:val="B2"/>
      </w:pPr>
      <w:r>
        <w:t>4)the NEF</w:t>
      </w:r>
      <w:r>
        <w:rPr>
          <w:rFonts w:hint="eastAsia"/>
          <w:lang w:eastAsia="zh-CN"/>
        </w:rPr>
        <w:t xml:space="preserve"> </w:t>
      </w:r>
      <w:r>
        <w:rPr>
          <w:lang w:eastAsia="zh-CN"/>
        </w:rPr>
        <w:t>shall</w:t>
      </w:r>
      <w:r>
        <w:rPr>
          <w:rFonts w:hint="eastAsia"/>
          <w:lang w:eastAsia="zh-CN"/>
        </w:rPr>
        <w:t xml:space="preserve"> interact </w:t>
      </w:r>
      <w:r>
        <w:rPr>
          <w:lang w:eastAsia="zh-CN"/>
        </w:rPr>
        <w:t xml:space="preserve">using the the BSF </w:t>
      </w:r>
      <w:r w:rsidRPr="008964A2">
        <w:rPr>
          <w:lang w:eastAsia="zh-CN"/>
        </w:rPr>
        <w:t xml:space="preserve">with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proofErr w:type="gramStart"/>
      <w:r>
        <w:t>.;</w:t>
      </w:r>
      <w:proofErr w:type="gramEnd"/>
    </w:p>
    <w:p w14:paraId="31278816" w14:textId="77777777" w:rsidR="00DC0C82" w:rsidRPr="00337253" w:rsidRDefault="00DC0C82" w:rsidP="00DC0C82">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49C8A29" w14:textId="77777777" w:rsidR="00DC0C82" w:rsidRDefault="00DC0C82" w:rsidP="00DC0C82">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46D2AC7" w14:textId="77777777" w:rsidR="00DC0C82" w:rsidRDefault="00DC0C82" w:rsidP="00DC0C82">
      <w:pPr>
        <w:pStyle w:val="B2"/>
      </w:pPr>
      <w:r>
        <w:t>7)upon success, the UDM responds to the NEF with the AF specific UE Identifier represented as an External Identifier for the UE which is uniquely associated with the MTC provider Information and/or AF Identifier.</w:t>
      </w:r>
      <w:r w:rsidRPr="00627005">
        <w:t xml:space="preserve"> </w:t>
      </w:r>
      <w:r>
        <w:lastRenderedPageBreak/>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3B0ECCA4" w14:textId="77777777" w:rsidR="00DC0C82" w:rsidRPr="00337253" w:rsidRDefault="00DC0C82" w:rsidP="00DC0C82">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41CD79D5" w14:textId="77777777" w:rsidR="00DC0C82" w:rsidRDefault="00DC0C82" w:rsidP="00DC0C82">
      <w:pPr>
        <w:pStyle w:val="NO"/>
      </w:pPr>
      <w:r>
        <w:t>NOTE:</w:t>
      </w:r>
      <w:r>
        <w:tab/>
        <w:t>The case where UE's IP address provided by the AF to the NEF corresponds to an IP address that has been NATed (Network and Port Address Translation) is not supported in this release of the specification.</w:t>
      </w:r>
    </w:p>
    <w:p w14:paraId="02C7BA72" w14:textId="77777777" w:rsidR="00DC0C82" w:rsidRPr="00E512D3"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7D7C266C" w14:textId="77777777"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71D6DAF" w14:textId="77777777" w:rsidR="00DC0C82" w:rsidRDefault="00DC0C82" w:rsidP="00DC0C82">
      <w:pPr>
        <w:pStyle w:val="Heading3"/>
      </w:pPr>
      <w:bookmarkStart w:id="62" w:name="_Toc28013328"/>
      <w:bookmarkStart w:id="63" w:name="_Toc36040083"/>
      <w:bookmarkStart w:id="64" w:name="_Toc44692696"/>
      <w:bookmarkStart w:id="65" w:name="_Toc45134157"/>
      <w:bookmarkStart w:id="66" w:name="_Toc49607221"/>
      <w:bookmarkStart w:id="67" w:name="_Toc51763193"/>
      <w:bookmarkStart w:id="68" w:name="_Toc58850088"/>
      <w:bookmarkStart w:id="69" w:name="_Toc59018468"/>
      <w:bookmarkStart w:id="70" w:name="_Toc68169474"/>
      <w:bookmarkStart w:id="71" w:name="_Toc114211630"/>
      <w:r>
        <w:t>4.4.11</w:t>
      </w:r>
      <w:r>
        <w:tab/>
      </w:r>
      <w:r>
        <w:rPr>
          <w:rFonts w:hint="eastAsia"/>
        </w:rPr>
        <w:t xml:space="preserve">Procedures for </w:t>
      </w:r>
      <w:r>
        <w:t>Network Configuration Parameters Provisioning</w:t>
      </w:r>
      <w:bookmarkEnd w:id="62"/>
      <w:bookmarkEnd w:id="63"/>
      <w:bookmarkEnd w:id="64"/>
      <w:bookmarkEnd w:id="65"/>
      <w:bookmarkEnd w:id="66"/>
      <w:bookmarkEnd w:id="67"/>
      <w:bookmarkEnd w:id="68"/>
      <w:bookmarkEnd w:id="69"/>
      <w:bookmarkEnd w:id="70"/>
      <w:bookmarkEnd w:id="71"/>
    </w:p>
    <w:p w14:paraId="4F05B5DB" w14:textId="77777777" w:rsidR="00DC0C82" w:rsidRDefault="00DC0C82" w:rsidP="00DC0C82">
      <w:r>
        <w:t>The procedures for network configuration parameters provisioning as described in clause 4.4.12 of 3GPP TS 29.122 [4] shall be applicable in 5GS with the following differences:</w:t>
      </w:r>
    </w:p>
    <w:p w14:paraId="291E5FE3" w14:textId="77777777" w:rsidR="00DC0C82" w:rsidRDefault="00DC0C82" w:rsidP="00DC0C82">
      <w:pPr>
        <w:pStyle w:val="B10"/>
      </w:pPr>
      <w:r>
        <w:t>-</w:t>
      </w:r>
      <w:r>
        <w:tab/>
        <w:t xml:space="preserve">description of the SCS/AS applies to the </w:t>
      </w:r>
      <w:proofErr w:type="gramStart"/>
      <w:r>
        <w:t>AF;</w:t>
      </w:r>
      <w:proofErr w:type="gramEnd"/>
    </w:p>
    <w:p w14:paraId="0D514C54" w14:textId="77777777" w:rsidR="00DC0C82" w:rsidRDefault="00DC0C82" w:rsidP="00DC0C82">
      <w:pPr>
        <w:pStyle w:val="B10"/>
      </w:pPr>
      <w:r>
        <w:t>-</w:t>
      </w:r>
      <w:r>
        <w:tab/>
        <w:t xml:space="preserve">description of the SCEF applies to the </w:t>
      </w:r>
      <w:proofErr w:type="gramStart"/>
      <w:r>
        <w:t>NEF;</w:t>
      </w:r>
      <w:proofErr w:type="gramEnd"/>
    </w:p>
    <w:p w14:paraId="02E9E339" w14:textId="77777777" w:rsidR="00DC0C82" w:rsidRDefault="00DC0C82" w:rsidP="00DC0C82">
      <w:pPr>
        <w:pStyle w:val="B10"/>
      </w:pPr>
      <w:r>
        <w:t>-</w:t>
      </w:r>
      <w:r>
        <w:tab/>
        <w:t xml:space="preserve">description of the HSS applies to the </w:t>
      </w:r>
      <w:proofErr w:type="gramStart"/>
      <w:r>
        <w:t>UDM;</w:t>
      </w:r>
      <w:proofErr w:type="gramEnd"/>
    </w:p>
    <w:p w14:paraId="61BEB7BB" w14:textId="77777777" w:rsidR="00DC0C82" w:rsidRDefault="00DC0C82" w:rsidP="00DC0C82">
      <w:pPr>
        <w:pStyle w:val="B10"/>
      </w:pPr>
      <w:r>
        <w:t>-</w:t>
      </w:r>
      <w:r>
        <w:tab/>
        <w:t>the NEF shall interact with the UDM by using Nudm_ParameterProvision service as specified in 3GPP TS 29.503 [17]; and</w:t>
      </w:r>
    </w:p>
    <w:p w14:paraId="6C9B5959" w14:textId="77777777" w:rsidR="00DC0C82" w:rsidRDefault="00DC0C82" w:rsidP="00DC0C82">
      <w:pPr>
        <w:pStyle w:val="B10"/>
      </w:pPr>
      <w:r>
        <w:rPr>
          <w:rFonts w:hint="eastAsia"/>
        </w:rPr>
        <w:t>-</w:t>
      </w:r>
      <w:r>
        <w:tab/>
        <w:t>if the "UEId_retrieval" feature defined in clause 5.13.4 of 3GPP TS 29.122 [4] is supported</w:t>
      </w:r>
      <w:r>
        <w:rPr>
          <w:rFonts w:hint="eastAsia"/>
        </w:rPr>
        <w:t>,</w:t>
      </w:r>
      <w:r>
        <w:t xml:space="preserve"> </w:t>
      </w:r>
      <w:proofErr w:type="gramStart"/>
      <w:r>
        <w:t>in order to</w:t>
      </w:r>
      <w:proofErr w:type="gramEnd"/>
      <w:r>
        <w:t xml:space="preserve"> support the AF specific UE ID retrieval:</w:t>
      </w:r>
    </w:p>
    <w:p w14:paraId="1EBFA910" w14:textId="77777777" w:rsidR="00DC0C82" w:rsidRDefault="00DC0C82" w:rsidP="00DC0C82">
      <w:pPr>
        <w:pStyle w:val="B2"/>
      </w:pPr>
      <w:r>
        <w:t xml:space="preserve">1)the AF may request AF specific 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w:t>
      </w:r>
      <w:r>
        <w:t>NpConfiguration</w:t>
      </w:r>
      <w:r w:rsidRPr="00A440BD">
        <w:t xml:space="preserve"> </w:t>
      </w:r>
      <w:r>
        <w:t xml:space="preserve">data </w:t>
      </w:r>
      <w:proofErr w:type="gramStart"/>
      <w:r>
        <w:t>type;</w:t>
      </w:r>
      <w:proofErr w:type="gramEnd"/>
    </w:p>
    <w:p w14:paraId="39C59CDC" w14:textId="77777777" w:rsidR="00DC0C82" w:rsidRDefault="00DC0C82" w:rsidP="00DC0C82">
      <w:pPr>
        <w:pStyle w:val="B2"/>
      </w:pPr>
      <w:bookmarkStart w:id="72" w:name="_Hlk95311462"/>
      <w:r>
        <w:t>2)t</w:t>
      </w:r>
      <w:r w:rsidRPr="000E1F92">
        <w:t xml:space="preserve">he AF may </w:t>
      </w:r>
      <w:r>
        <w:t>also provide the DNN</w:t>
      </w:r>
      <w:r w:rsidRPr="000E1F92">
        <w:t xml:space="preserve"> </w:t>
      </w:r>
      <w:r>
        <w:t>in the</w:t>
      </w:r>
      <w:r w:rsidRPr="000E1F92">
        <w:t xml:space="preserve"> "</w:t>
      </w:r>
      <w:r>
        <w:t>dnn</w:t>
      </w:r>
      <w:r w:rsidRPr="000E1F92">
        <w:t xml:space="preserve">" attribute </w:t>
      </w:r>
      <w:r>
        <w:t>and/</w:t>
      </w:r>
      <w:r w:rsidRPr="000E1F92">
        <w:t>or</w:t>
      </w:r>
      <w:r>
        <w:t xml:space="preserve"> the</w:t>
      </w:r>
      <w:r w:rsidRPr="000E1F92">
        <w:t xml:space="preserve"> </w:t>
      </w:r>
      <w:r>
        <w:t>S-NSSAI</w:t>
      </w:r>
      <w:r w:rsidRPr="000E1F92">
        <w:t xml:space="preserve"> as "</w:t>
      </w:r>
      <w:r>
        <w:t>snssai</w:t>
      </w:r>
      <w:r w:rsidRPr="000E1F92">
        <w:t xml:space="preserve">" </w:t>
      </w:r>
      <w:r>
        <w:t>attribute with</w:t>
      </w:r>
      <w:r w:rsidRPr="000E1F92">
        <w:t xml:space="preserve">in the </w:t>
      </w:r>
      <w:r>
        <w:t>NpConfiguration</w:t>
      </w:r>
      <w:r w:rsidRPr="000E1F92">
        <w:t xml:space="preserve"> data </w:t>
      </w:r>
      <w:proofErr w:type="gramStart"/>
      <w:r w:rsidRPr="000E1F92">
        <w:t>type</w:t>
      </w:r>
      <w:r>
        <w:t>;</w:t>
      </w:r>
      <w:proofErr w:type="gramEnd"/>
    </w:p>
    <w:bookmarkEnd w:id="72"/>
    <w:p w14:paraId="6D1F79CA" w14:textId="77777777" w:rsidR="00DC0C82" w:rsidRDefault="00DC0C82" w:rsidP="00DC0C82">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p>
    <w:p w14:paraId="6B901A5D" w14:textId="4E90741C" w:rsidR="00DC0C82" w:rsidRDefault="00DC0C82" w:rsidP="00DC0C82">
      <w:pPr>
        <w:pStyle w:val="B3"/>
      </w:pPr>
      <w:r>
        <w:t>-</w:t>
      </w:r>
      <w:r>
        <w:tab/>
        <w:t xml:space="preserve">if the AF's request </w:t>
      </w:r>
      <w:ins w:id="73" w:author="Maria Liang" w:date="2022-11-07T21:40:00Z">
        <w:r w:rsidR="00977A59" w:rsidRPr="00977A59">
          <w:t xml:space="preserve">for AF specific UE ID retrieval </w:t>
        </w:r>
      </w:ins>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25055DA" w14:textId="7D945548" w:rsidR="00DC0C82" w:rsidRDefault="00DC0C82" w:rsidP="00DC0C82">
      <w:pPr>
        <w:pStyle w:val="B3"/>
      </w:pPr>
      <w:r>
        <w:t>-</w:t>
      </w:r>
      <w:r>
        <w:tab/>
      </w:r>
      <w:r>
        <w:rPr>
          <w:rFonts w:hint="eastAsia"/>
        </w:rPr>
        <w:t xml:space="preserve">if </w:t>
      </w:r>
      <w:r>
        <w:t xml:space="preserve">the AF's request </w:t>
      </w:r>
      <w:ins w:id="74" w:author="Maria Liang" w:date="2022-11-16T21:16:00Z">
        <w:r w:rsidR="00E55943">
          <w:t xml:space="preserve">for AF specific UE ID retrieval </w:t>
        </w:r>
      </w:ins>
      <w:r>
        <w:t>is authorized by the NEF</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requesting AF Identifier, and if provided, the MTC Provider </w:t>
      </w:r>
      <w:proofErr w:type="gramStart"/>
      <w:r>
        <w:t>Information;</w:t>
      </w:r>
      <w:proofErr w:type="gramEnd"/>
    </w:p>
    <w:p w14:paraId="2EFA4D9C" w14:textId="77777777" w:rsidR="00DC0C82" w:rsidRDefault="00DC0C82" w:rsidP="00DC0C82">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w:t>
      </w:r>
      <w:r w:rsidRPr="008964A2">
        <w:rPr>
          <w:lang w:eastAsia="zh-CN"/>
        </w:rPr>
        <w:t>with</w:t>
      </w:r>
      <w:r>
        <w:rPr>
          <w:lang w:eastAsia="zh-CN"/>
        </w:rPr>
        <w:t xml:space="preserve"> the</w:t>
      </w:r>
      <w:r w:rsidRPr="008964A2">
        <w:rPr>
          <w:lang w:eastAsia="zh-CN"/>
        </w:rPr>
        <w:t xml:space="preserve"> UE address 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5380231A" w14:textId="77777777" w:rsidR="00DC0C82" w:rsidRDefault="00DC0C82" w:rsidP="00DC0C82">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r>
        <w:lastRenderedPageBreak/>
        <w:t xml:space="preserve">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75CF7695" w14:textId="77777777" w:rsidR="00DC0C82" w:rsidRDefault="00DC0C82" w:rsidP="00DC0C82">
      <w:pPr>
        <w:pStyle w:val="B2"/>
      </w:pPr>
      <w:r>
        <w:t>6)upon success and a SUPI is returned by the BSF, the NEF shall interact with the UDM to retrieve the AF specific UE Identifier using the received SUPI and at least one of the Application Port ID, MTC Provider Information or AF Identifier</w:t>
      </w:r>
      <w:r>
        <w:rPr>
          <w:rFonts w:hint="eastAsia"/>
          <w:lang w:eastAsia="zh-CN"/>
        </w:rPr>
        <w:t xml:space="preserve"> </w:t>
      </w:r>
      <w:r>
        <w:rPr>
          <w:lang w:eastAsia="zh-CN"/>
        </w:rPr>
        <w:t>information</w:t>
      </w:r>
      <w:r>
        <w:rPr>
          <w:rFonts w:hint="eastAsia"/>
          <w:lang w:eastAsia="zh-CN"/>
        </w:rPr>
        <w:t xml:space="preserve"> 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as described in</w:t>
      </w:r>
      <w:r w:rsidRPr="004A3DB8">
        <w:rPr>
          <w:rFonts w:hint="eastAsia"/>
          <w:lang w:eastAsia="zh-CN"/>
        </w:rPr>
        <w:t xml:space="preserve">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of</w:t>
      </w:r>
      <w:r>
        <w:rPr>
          <w:rFonts w:hint="eastAsia"/>
          <w:lang w:eastAsia="zh-CN"/>
        </w:rPr>
        <w:t xml:space="preserve"> 3GPP TS 29.503 [17</w:t>
      </w:r>
      <w:proofErr w:type="gramStart"/>
      <w:r>
        <w:rPr>
          <w:lang w:eastAsia="zh-CN"/>
        </w:rPr>
        <w:t>]</w:t>
      </w:r>
      <w:r>
        <w:rPr>
          <w:rFonts w:hint="eastAsia"/>
          <w:lang w:eastAsia="zh-CN"/>
        </w:rPr>
        <w:t>;</w:t>
      </w:r>
      <w:proofErr w:type="gramEnd"/>
    </w:p>
    <w:p w14:paraId="33051FAD" w14:textId="77777777" w:rsidR="00DC0C82" w:rsidRDefault="00DC0C82" w:rsidP="00DC0C82">
      <w:pPr>
        <w:pStyle w:val="B2"/>
      </w:pPr>
      <w:r>
        <w:t>7)upon success, the UDM responds to the NEF with an AF specific UE Identifier represented as an External Identifier for the UE which is uniquely associated with the MTC provider Information and/or AF Identifier.</w:t>
      </w:r>
      <w:r w:rsidRPr="00627005">
        <w:t xml:space="preserve"> </w:t>
      </w:r>
      <w:r>
        <w:t xml:space="preserve">The NEF shall then respond to the AF with the received information, </w:t>
      </w:r>
      <w:proofErr w:type="gramStart"/>
      <w:r>
        <w:t>i.e.</w:t>
      </w:r>
      <w:proofErr w:type="gramEnd"/>
      <w:r>
        <w:t xml:space="preserve"> the AF specific UE Identifier represented as an External Identifier that was received from the UDM;</w:t>
      </w:r>
    </w:p>
    <w:p w14:paraId="669CF8E7" w14:textId="77777777" w:rsidR="00DC0C82" w:rsidRDefault="00DC0C82" w:rsidP="00DC0C82">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2F059394" w14:textId="77777777" w:rsidR="00DC0C82" w:rsidRDefault="00DC0C82" w:rsidP="00DC0C82">
      <w:pPr>
        <w:pStyle w:val="NO"/>
      </w:pPr>
      <w:r>
        <w:t>NOTE:</w:t>
      </w:r>
      <w:r>
        <w:tab/>
        <w:t>The case where UE IP address provided by the AF to the NEF corresponds to an IP address that has been NATed (Network and Port Address Translation) is not supported in this release.</w:t>
      </w:r>
    </w:p>
    <w:p w14:paraId="03FB708F" w14:textId="77777777" w:rsidR="00DC0C82" w:rsidRPr="00E512D3"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1A8AF850" w14:textId="46D072A6"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6AFBEE5F" w14:textId="77777777" w:rsidR="00DC0C82" w:rsidRDefault="00DC0C82" w:rsidP="00DC0C82">
      <w:pPr>
        <w:pStyle w:val="Heading4"/>
        <w:rPr>
          <w:lang w:eastAsia="zh-CN"/>
        </w:rPr>
      </w:pPr>
      <w:bookmarkStart w:id="75" w:name="_Toc90657770"/>
      <w:bookmarkStart w:id="76" w:name="_Toc114211724"/>
      <w:r>
        <w:rPr>
          <w:rFonts w:hint="eastAsia"/>
          <w:lang w:eastAsia="zh-CN"/>
        </w:rPr>
        <w:t>4</w:t>
      </w:r>
      <w:r>
        <w:rPr>
          <w:lang w:eastAsia="zh-CN"/>
        </w:rPr>
        <w:t>.4.32.</w:t>
      </w:r>
      <w:r>
        <w:rPr>
          <w:rFonts w:hint="eastAsia"/>
          <w:lang w:eastAsia="zh-CN"/>
        </w:rPr>
        <w:t>2</w:t>
      </w:r>
      <w:r>
        <w:rPr>
          <w:lang w:eastAsia="zh-CN"/>
        </w:rPr>
        <w:tab/>
      </w:r>
      <w:bookmarkEnd w:id="75"/>
      <w:r>
        <w:rPr>
          <w:lang w:eastAsia="zh-CN"/>
        </w:rPr>
        <w:t>R</w:t>
      </w:r>
      <w:r w:rsidRPr="002A4A76">
        <w:rPr>
          <w:lang w:eastAsia="zh-CN"/>
        </w:rPr>
        <w:t xml:space="preserve">etrieve </w:t>
      </w:r>
      <w:r>
        <w:rPr>
          <w:lang w:eastAsia="zh-CN"/>
        </w:rPr>
        <w:t xml:space="preserve">AF specific </w:t>
      </w:r>
      <w:r w:rsidRPr="002A4A76">
        <w:rPr>
          <w:lang w:eastAsia="zh-CN"/>
        </w:rPr>
        <w:t>UE ID service operation</w:t>
      </w:r>
      <w:bookmarkEnd w:id="76"/>
    </w:p>
    <w:p w14:paraId="5DF494BE" w14:textId="77777777" w:rsidR="00DC0C82" w:rsidRDefault="00DC0C82" w:rsidP="00DC0C82">
      <w:proofErr w:type="gramStart"/>
      <w:r>
        <w:t>In order to</w:t>
      </w:r>
      <w:proofErr w:type="gramEnd"/>
      <w:r>
        <w:t xml:space="preserve"> retrieve</w:t>
      </w:r>
      <w:r>
        <w:rPr>
          <w:rFonts w:hint="eastAsia"/>
        </w:rPr>
        <w:t xml:space="preserve"> </w:t>
      </w:r>
      <w:r>
        <w:t>AF specific UE ID information</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NEF targeting the resource URI "{apiRoot}/</w:t>
      </w:r>
      <w:r>
        <w:rPr>
          <w:rFonts w:hint="eastAsia"/>
          <w:lang w:eastAsia="zh-CN"/>
        </w:rPr>
        <w:t>3gpp-</w:t>
      </w:r>
      <w:r>
        <w:rPr>
          <w:lang w:eastAsia="zh-CN"/>
        </w:rPr>
        <w:t>ueid</w:t>
      </w:r>
      <w:r>
        <w:rPr>
          <w:rFonts w:hint="eastAsia"/>
          <w:lang w:eastAsia="zh-CN"/>
        </w:rPr>
        <w:t>/v1/</w:t>
      </w:r>
      <w:r>
        <w:rPr>
          <w:lang w:eastAsia="zh-CN"/>
        </w:rPr>
        <w:t xml:space="preserve">retrieve", </w:t>
      </w:r>
      <w:r w:rsidRPr="0048727D">
        <w:t xml:space="preserve">with the request body including the </w:t>
      </w:r>
      <w:r>
        <w:t>UeIdReq</w:t>
      </w:r>
      <w:r w:rsidRPr="0048727D">
        <w:t xml:space="preserve"> data structure</w:t>
      </w:r>
      <w:r>
        <w:rPr>
          <w:rFonts w:hint="eastAsia"/>
        </w:rPr>
        <w:t>.</w:t>
      </w:r>
    </w:p>
    <w:p w14:paraId="0AFB1BF6" w14:textId="77777777" w:rsidR="00DC0C82" w:rsidRDefault="00DC0C82" w:rsidP="00DC0C82">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5E6C6529" w14:textId="076F6220" w:rsidR="00DC0C82" w:rsidRDefault="00DC0C82" w:rsidP="00DC0C82">
      <w:pPr>
        <w:pStyle w:val="B10"/>
      </w:pPr>
      <w:r>
        <w:t>-</w:t>
      </w:r>
      <w:r>
        <w:tab/>
        <w:t xml:space="preserve">if AF </w:t>
      </w:r>
      <w:ins w:id="77" w:author="Maria Liang" w:date="2022-11-07T21:40:00Z">
        <w:r w:rsidR="00977A59">
          <w:t xml:space="preserve">request for </w:t>
        </w:r>
        <w:r w:rsidR="00977A59" w:rsidRPr="00977A59">
          <w:t xml:space="preserve">for AF specific UE ID retrieval </w:t>
        </w:r>
      </w:ins>
      <w:r>
        <w:t xml:space="preserve">is not authorized, the NEF shall respond to the AF with a </w:t>
      </w:r>
      <w:r w:rsidRPr="00880320">
        <w:t>"</w:t>
      </w:r>
      <w:r w:rsidRPr="000031CD">
        <w:t>403 Forbidden</w:t>
      </w:r>
      <w:r w:rsidRPr="00880320">
        <w:t xml:space="preserve">" </w:t>
      </w:r>
      <w:r>
        <w:t xml:space="preserve">status code with the response body including the ProblemDetails data structure containing the "cause" attribute set to the </w:t>
      </w:r>
      <w:r w:rsidRPr="00880320">
        <w:t>"</w:t>
      </w:r>
      <w:r w:rsidRPr="004828D8">
        <w:t>REQUEST_NOT_AUTHORIZED</w:t>
      </w:r>
      <w:r w:rsidRPr="00880320">
        <w:t>"</w:t>
      </w:r>
      <w:r w:rsidRPr="004828D8">
        <w:t xml:space="preserve"> </w:t>
      </w:r>
      <w:r>
        <w:t>application error indicating the AF authorisation failure; and</w:t>
      </w:r>
    </w:p>
    <w:p w14:paraId="7F71C9F4" w14:textId="5C33421C" w:rsidR="00DC0C82" w:rsidRDefault="00DC0C82" w:rsidP="00DC0C82">
      <w:pPr>
        <w:pStyle w:val="B10"/>
      </w:pPr>
      <w:r>
        <w:t>-</w:t>
      </w:r>
      <w:r>
        <w:tab/>
      </w:r>
      <w:r>
        <w:rPr>
          <w:rFonts w:hint="eastAsia"/>
        </w:rPr>
        <w:t xml:space="preserve">if </w:t>
      </w:r>
      <w:r>
        <w:t xml:space="preserve">the AF's request </w:t>
      </w:r>
      <w:ins w:id="78" w:author="Maria Liang" w:date="2022-11-16T21:16:00Z">
        <w:r w:rsidR="00E55943">
          <w:t>f</w:t>
        </w:r>
      </w:ins>
      <w:ins w:id="79" w:author="Maria Liang" w:date="2022-11-16T21:17:00Z">
        <w:r w:rsidR="00E55943">
          <w:t xml:space="preserve">or AF specific UE ID retrieval </w:t>
        </w:r>
      </w:ins>
      <w:r>
        <w:t>is authorized</w:t>
      </w:r>
      <w:r>
        <w:rPr>
          <w:rFonts w:hint="eastAsia"/>
        </w:rPr>
        <w:t>,</w:t>
      </w:r>
      <w:r>
        <w:t xml:space="preserve"> then 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r>
        <w:rPr>
          <w:rFonts w:hint="eastAsia"/>
        </w:rPr>
        <w:t>.</w:t>
      </w:r>
    </w:p>
    <w:p w14:paraId="4B5DA3B4" w14:textId="77777777" w:rsidR="00DC0C82" w:rsidRDefault="00DC0C82" w:rsidP="00DC0C82">
      <w:r>
        <w:t>The NEF</w:t>
      </w:r>
      <w:r>
        <w:rPr>
          <w:rFonts w:hint="eastAsia"/>
          <w:lang w:eastAsia="zh-CN"/>
        </w:rPr>
        <w:t xml:space="preserve"> </w:t>
      </w:r>
      <w:r>
        <w:rPr>
          <w:lang w:eastAsia="zh-CN"/>
        </w:rPr>
        <w:t>shall then</w:t>
      </w:r>
      <w:r>
        <w:rPr>
          <w:rFonts w:hint="eastAsia"/>
          <w:lang w:eastAsia="zh-CN"/>
        </w:rPr>
        <w:t xml:space="preserve"> interact with</w:t>
      </w:r>
      <w:r>
        <w:rPr>
          <w:lang w:eastAsia="zh-CN"/>
        </w:rPr>
        <w:t xml:space="preserve"> the BSF using the</w:t>
      </w:r>
      <w:r w:rsidRPr="008964A2">
        <w:rPr>
          <w:lang w:eastAsia="zh-CN"/>
        </w:rPr>
        <w:t xml:space="preserve"> UE address and IP domain </w:t>
      </w:r>
      <w:r>
        <w:rPr>
          <w:lang w:eastAsia="zh-CN"/>
        </w:rPr>
        <w:t xml:space="preserve">(if the UE IPv4 address is provided), </w:t>
      </w:r>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r>
        <w:t>.</w:t>
      </w:r>
    </w:p>
    <w:p w14:paraId="625E1937" w14:textId="77777777" w:rsidR="00DC0C82" w:rsidRDefault="00DC0C82" w:rsidP="00DC0C82">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4EFA313D" w14:textId="77777777" w:rsidR="00DC0C82" w:rsidRDefault="00DC0C82" w:rsidP="00DC0C82">
      <w:r>
        <w:t>Upon success and a SUPI is returned by the BSF, the NEF shall then interact with UDM to retrieve the AF specific UE Identifier using the received SUPI and at least one of the Application Port ID, MTC Provider Information or AF Identifier</w:t>
      </w:r>
      <w:r>
        <w:rPr>
          <w:rFonts w:hint="eastAsia"/>
          <w:lang w:eastAsia="zh-CN"/>
        </w:rPr>
        <w:t xml:space="preserve"> </w:t>
      </w:r>
      <w:r>
        <w:rPr>
          <w:lang w:eastAsia="zh-CN"/>
        </w:rPr>
        <w:t xml:space="preserve">information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r w:rsidDel="002142BE">
        <w:t xml:space="preserve"> </w:t>
      </w:r>
      <w:r>
        <w:t xml:space="preserve">Upon success, the UDM responds to the NEF with the AF specific UE Identifier represented as an External Identifier for the UE which is uniquely associated with the Application Port ID,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6F3FDE54" w14:textId="77777777" w:rsidR="00DC0C82" w:rsidRDefault="00DC0C82" w:rsidP="00DC0C82">
      <w:r>
        <w:rPr>
          <w:lang w:eastAsia="zh-CN"/>
        </w:rPr>
        <w:lastRenderedPageBreak/>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00412F4F" w14:textId="77777777" w:rsidR="00DC0C82" w:rsidRDefault="00DC0C82" w:rsidP="00DC0C82">
      <w:pPr>
        <w:pStyle w:val="NO"/>
      </w:pPr>
      <w:r>
        <w:t>NOTE:</w:t>
      </w:r>
      <w:r>
        <w:tab/>
        <w:t>The case where UE's IP address provided by the AF to the NEF corresponds to an IP address that has been NATed (Network and Port Address Translation) is not supported in this release of the specification.</w:t>
      </w:r>
    </w:p>
    <w:p w14:paraId="5FC0A7AA" w14:textId="77777777" w:rsidR="00DC0C82" w:rsidRDefault="00DC0C82" w:rsidP="00DC0C82">
      <w:pPr>
        <w:pStyle w:val="EditorsNote"/>
      </w:pPr>
      <w:r>
        <w:t>Editor's note:</w:t>
      </w:r>
      <w:r>
        <w:tab/>
      </w:r>
      <w:r w:rsidRPr="00E512D3">
        <w:t xml:space="preserve">Whether and how user's consent is </w:t>
      </w:r>
      <w:r w:rsidRPr="00323C12">
        <w:t>needed is FFS and pending SA6 and SA3 feedback</w:t>
      </w:r>
      <w:r w:rsidRPr="00E512D3">
        <w:t>.</w:t>
      </w:r>
    </w:p>
    <w:p w14:paraId="2F36E479" w14:textId="3F86A009" w:rsidR="00DC0C82" w:rsidRPr="008C6891" w:rsidRDefault="00DC0C82" w:rsidP="00DC0C8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D870E1E" w14:textId="77777777" w:rsidR="00DC0C82" w:rsidRDefault="00DC0C82" w:rsidP="00DC0C82">
      <w:pPr>
        <w:pStyle w:val="Heading4"/>
        <w:rPr>
          <w:rFonts w:eastAsia="Batang"/>
          <w:sz w:val="28"/>
        </w:rPr>
      </w:pPr>
      <w:bookmarkStart w:id="80" w:name="_Toc90658258"/>
      <w:bookmarkStart w:id="81" w:name="_Toc114212606"/>
      <w:r>
        <w:t>5.25.7.3</w:t>
      </w:r>
      <w:r>
        <w:tab/>
        <w:t>Application Errors</w:t>
      </w:r>
      <w:bookmarkEnd w:id="80"/>
      <w:bookmarkEnd w:id="81"/>
    </w:p>
    <w:p w14:paraId="613554F6" w14:textId="77777777" w:rsidR="00DC0C82" w:rsidRDefault="00DC0C82" w:rsidP="00DC0C82">
      <w:pPr>
        <w:rPr>
          <w:rFonts w:eastAsia="Batang"/>
        </w:rPr>
      </w:pPr>
      <w:r>
        <w:rPr>
          <w:rFonts w:eastAsia="Batang"/>
        </w:rPr>
        <w:t xml:space="preserve">The application errors defined for the </w:t>
      </w:r>
      <w:r>
        <w:rPr>
          <w:lang w:eastAsia="zh-CN"/>
        </w:rPr>
        <w:t xml:space="preserve">UEId </w:t>
      </w:r>
      <w:r>
        <w:rPr>
          <w:rFonts w:eastAsia="Batang"/>
        </w:rPr>
        <w:t>API are listed in table 5.25.7.3-1.</w:t>
      </w:r>
    </w:p>
    <w:p w14:paraId="560946D2" w14:textId="77777777" w:rsidR="00DC0C82" w:rsidRDefault="00DC0C82" w:rsidP="00DC0C82">
      <w:pPr>
        <w:pStyle w:val="TH"/>
      </w:pPr>
      <w:r>
        <w:t>Table 5.25.7.3-1: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DC0C82" w14:paraId="11325E2A" w14:textId="77777777" w:rsidTr="002510B2">
        <w:trPr>
          <w:cantSplit/>
          <w:jc w:val="center"/>
        </w:trPr>
        <w:tc>
          <w:tcPr>
            <w:tcW w:w="3834" w:type="dxa"/>
            <w:shd w:val="clear" w:color="000000" w:fill="C0C0C0"/>
          </w:tcPr>
          <w:p w14:paraId="3CEEBDE1"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000000" w:fill="C0C0C0"/>
          </w:tcPr>
          <w:p w14:paraId="2DF7478B"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000000" w:fill="C0C0C0"/>
          </w:tcPr>
          <w:p w14:paraId="02805B11" w14:textId="77777777" w:rsidR="00DC0C82" w:rsidRDefault="00DC0C82" w:rsidP="002510B2">
            <w:pPr>
              <w:keepNext/>
              <w:keepLines/>
              <w:spacing w:after="0"/>
              <w:jc w:val="center"/>
              <w:rPr>
                <w:rFonts w:ascii="Arial" w:eastAsia="Batang" w:hAnsi="Arial"/>
                <w:b/>
                <w:sz w:val="18"/>
              </w:rPr>
            </w:pPr>
            <w:r>
              <w:rPr>
                <w:rFonts w:ascii="Arial" w:eastAsia="Batang" w:hAnsi="Arial"/>
                <w:b/>
                <w:sz w:val="18"/>
              </w:rPr>
              <w:t>Description</w:t>
            </w:r>
          </w:p>
        </w:tc>
      </w:tr>
      <w:tr w:rsidR="00DC0C82" w14:paraId="52EAD7DA" w14:textId="77777777" w:rsidTr="002510B2">
        <w:trPr>
          <w:cantSplit/>
          <w:jc w:val="center"/>
        </w:trPr>
        <w:tc>
          <w:tcPr>
            <w:tcW w:w="3834" w:type="dxa"/>
          </w:tcPr>
          <w:p w14:paraId="54533392" w14:textId="77777777" w:rsidR="00DC0C82" w:rsidRDefault="00DC0C82" w:rsidP="002510B2">
            <w:pPr>
              <w:pStyle w:val="TAL"/>
            </w:pPr>
            <w:r w:rsidRPr="007551F9">
              <w:t>REQUEST_NOT_AUTHORIZED</w:t>
            </w:r>
          </w:p>
        </w:tc>
        <w:tc>
          <w:tcPr>
            <w:tcW w:w="1980" w:type="dxa"/>
          </w:tcPr>
          <w:p w14:paraId="16EE4F5E" w14:textId="77777777" w:rsidR="00DC0C82" w:rsidRDefault="00DC0C82" w:rsidP="002510B2">
            <w:pPr>
              <w:pStyle w:val="TAL"/>
            </w:pPr>
            <w:r>
              <w:t>403 Forbidden</w:t>
            </w:r>
          </w:p>
        </w:tc>
        <w:tc>
          <w:tcPr>
            <w:tcW w:w="3933" w:type="dxa"/>
          </w:tcPr>
          <w:p w14:paraId="4F678F21" w14:textId="7DD682B2" w:rsidR="00DC0C82" w:rsidRDefault="00DC0C82" w:rsidP="002510B2">
            <w:pPr>
              <w:pStyle w:val="TAL"/>
            </w:pPr>
            <w:r>
              <w:t>I</w:t>
            </w:r>
            <w:r w:rsidRPr="00491EEA">
              <w:t>ndicate</w:t>
            </w:r>
            <w:r>
              <w:t>s</w:t>
            </w:r>
            <w:r w:rsidRPr="00491EEA">
              <w:t xml:space="preserve"> </w:t>
            </w:r>
            <w:r>
              <w:t xml:space="preserve">that </w:t>
            </w:r>
            <w:r w:rsidRPr="00491EEA">
              <w:t>the</w:t>
            </w:r>
            <w:ins w:id="82" w:author="Maria Liang" w:date="2022-11-07T21:41:00Z">
              <w:r w:rsidR="00977A59">
                <w:t xml:space="preserve"> </w:t>
              </w:r>
              <w:r w:rsidR="00977A59" w:rsidRPr="00977A59">
                <w:t>AF specific UE ID retrieval</w:t>
              </w:r>
            </w:ins>
            <w:r w:rsidRPr="00491EEA">
              <w:t xml:space="preserve"> </w:t>
            </w:r>
            <w:r>
              <w:t>request is not authorized.</w:t>
            </w:r>
          </w:p>
        </w:tc>
      </w:tr>
      <w:tr w:rsidR="00DC0C82" w14:paraId="0F1A6306" w14:textId="77777777" w:rsidTr="002510B2">
        <w:trPr>
          <w:cantSplit/>
          <w:jc w:val="center"/>
        </w:trPr>
        <w:tc>
          <w:tcPr>
            <w:tcW w:w="3834" w:type="dxa"/>
          </w:tcPr>
          <w:p w14:paraId="1667B17F" w14:textId="77777777" w:rsidR="00DC0C82" w:rsidRPr="00491EEA" w:rsidRDefault="00DC0C82" w:rsidP="002510B2">
            <w:pPr>
              <w:pStyle w:val="TAL"/>
            </w:pPr>
            <w:r>
              <w:t>UE_ID_NOT_AV</w:t>
            </w:r>
            <w:r>
              <w:rPr>
                <w:rFonts w:hint="eastAsia"/>
                <w:lang w:eastAsia="zh-CN"/>
              </w:rPr>
              <w:t>A</w:t>
            </w:r>
            <w:r>
              <w:t>ILABLE</w:t>
            </w:r>
          </w:p>
        </w:tc>
        <w:tc>
          <w:tcPr>
            <w:tcW w:w="1980" w:type="dxa"/>
          </w:tcPr>
          <w:p w14:paraId="23110CCF" w14:textId="77777777" w:rsidR="00DC0C82" w:rsidRDefault="00DC0C82" w:rsidP="002510B2">
            <w:pPr>
              <w:pStyle w:val="TAL"/>
            </w:pPr>
            <w:r w:rsidRPr="007551F9">
              <w:t>404 Not Found</w:t>
            </w:r>
          </w:p>
        </w:tc>
        <w:tc>
          <w:tcPr>
            <w:tcW w:w="3933" w:type="dxa"/>
          </w:tcPr>
          <w:p w14:paraId="60253977" w14:textId="77777777" w:rsidR="00DC0C82" w:rsidRDefault="00DC0C82" w:rsidP="002510B2">
            <w:pPr>
              <w:pStyle w:val="TAL"/>
            </w:pPr>
            <w:r w:rsidRPr="007551F9">
              <w:t xml:space="preserve">Indicates </w:t>
            </w:r>
            <w:r>
              <w:t xml:space="preserve">that </w:t>
            </w:r>
            <w:r w:rsidRPr="007551F9">
              <w:t xml:space="preserve">the </w:t>
            </w:r>
            <w:r>
              <w:t xml:space="preserve">requested AF specific </w:t>
            </w:r>
            <w:r w:rsidRPr="007551F9">
              <w:t>UE ID is not available</w:t>
            </w:r>
            <w:r>
              <w:t>.</w:t>
            </w:r>
          </w:p>
        </w:tc>
      </w:tr>
      <w:tr w:rsidR="00DC0C82" w14:paraId="71978F3A" w14:textId="77777777" w:rsidTr="002510B2">
        <w:trPr>
          <w:cantSplit/>
          <w:jc w:val="center"/>
        </w:trPr>
        <w:tc>
          <w:tcPr>
            <w:tcW w:w="3834" w:type="dxa"/>
          </w:tcPr>
          <w:p w14:paraId="02559A07" w14:textId="77777777" w:rsidR="00DC0C82" w:rsidRPr="00B1241D" w:rsidRDefault="00DC0C82" w:rsidP="002510B2">
            <w:pPr>
              <w:pStyle w:val="TAL"/>
            </w:pPr>
            <w:r>
              <w:t>UE_NOT_FOUND</w:t>
            </w:r>
          </w:p>
        </w:tc>
        <w:tc>
          <w:tcPr>
            <w:tcW w:w="1980" w:type="dxa"/>
          </w:tcPr>
          <w:p w14:paraId="29029E8A" w14:textId="77777777" w:rsidR="00DC0C82" w:rsidRPr="007551F9" w:rsidRDefault="00DC0C82" w:rsidP="002510B2">
            <w:pPr>
              <w:pStyle w:val="TAL"/>
            </w:pPr>
            <w:r w:rsidRPr="007551F9">
              <w:t>404 Not Found</w:t>
            </w:r>
          </w:p>
        </w:tc>
        <w:tc>
          <w:tcPr>
            <w:tcW w:w="3933" w:type="dxa"/>
          </w:tcPr>
          <w:p w14:paraId="6488DD1D" w14:textId="77777777" w:rsidR="00DC0C82" w:rsidRPr="007551F9" w:rsidRDefault="00DC0C82" w:rsidP="002510B2">
            <w:pPr>
              <w:pStyle w:val="TAL"/>
            </w:pPr>
            <w:r w:rsidRPr="007551F9">
              <w:t xml:space="preserve">Indicates </w:t>
            </w:r>
            <w:r>
              <w:t xml:space="preserve">that </w:t>
            </w:r>
            <w:r w:rsidRPr="007551F9">
              <w:t xml:space="preserve">the </w:t>
            </w:r>
            <w:r>
              <w:t xml:space="preserve">requested </w:t>
            </w:r>
            <w:r w:rsidRPr="007551F9">
              <w:t>UE</w:t>
            </w:r>
            <w:r>
              <w:t xml:space="preserve"> address is not found.</w:t>
            </w:r>
          </w:p>
        </w:tc>
      </w:tr>
    </w:tbl>
    <w:p w14:paraId="5E5EA146" w14:textId="77777777" w:rsidR="00DC0C82" w:rsidRDefault="00DC0C82" w:rsidP="00DC0C8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0A85" w14:textId="77777777" w:rsidR="002D200E" w:rsidRDefault="002D200E">
      <w:r>
        <w:separator/>
      </w:r>
    </w:p>
  </w:endnote>
  <w:endnote w:type="continuationSeparator" w:id="0">
    <w:p w14:paraId="3E781819" w14:textId="77777777" w:rsidR="002D200E" w:rsidRDefault="002D2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F77D4" w14:textId="77777777" w:rsidR="002D200E" w:rsidRDefault="002D200E">
      <w:r>
        <w:separator/>
      </w:r>
    </w:p>
  </w:footnote>
  <w:footnote w:type="continuationSeparator" w:id="0">
    <w:p w14:paraId="6E435B62" w14:textId="77777777" w:rsidR="002D200E" w:rsidRDefault="002D2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0049"/>
    <w:rsid w:val="001918FF"/>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200E"/>
    <w:rsid w:val="002D3492"/>
    <w:rsid w:val="002D5329"/>
    <w:rsid w:val="002D573A"/>
    <w:rsid w:val="002D6DA0"/>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F4D3B"/>
    <w:rsid w:val="005F5075"/>
    <w:rsid w:val="006066AF"/>
    <w:rsid w:val="00612A35"/>
    <w:rsid w:val="00617D28"/>
    <w:rsid w:val="00621078"/>
    <w:rsid w:val="00621F83"/>
    <w:rsid w:val="00622A9C"/>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E7E"/>
    <w:rsid w:val="00784E9F"/>
    <w:rsid w:val="007850CB"/>
    <w:rsid w:val="007921A8"/>
    <w:rsid w:val="0079446F"/>
    <w:rsid w:val="00794557"/>
    <w:rsid w:val="007A0BEF"/>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5E04"/>
    <w:rsid w:val="00817F35"/>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3424"/>
    <w:rsid w:val="00885A95"/>
    <w:rsid w:val="008868E2"/>
    <w:rsid w:val="008A160E"/>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52CF"/>
    <w:rsid w:val="009360B8"/>
    <w:rsid w:val="00937B75"/>
    <w:rsid w:val="009400D0"/>
    <w:rsid w:val="00943BB3"/>
    <w:rsid w:val="00943DD7"/>
    <w:rsid w:val="0094415B"/>
    <w:rsid w:val="00946BBD"/>
    <w:rsid w:val="009522C3"/>
    <w:rsid w:val="00952435"/>
    <w:rsid w:val="009602E0"/>
    <w:rsid w:val="009621C6"/>
    <w:rsid w:val="00963AC2"/>
    <w:rsid w:val="00964454"/>
    <w:rsid w:val="0097167A"/>
    <w:rsid w:val="009727A2"/>
    <w:rsid w:val="0097328B"/>
    <w:rsid w:val="00974C89"/>
    <w:rsid w:val="009775CB"/>
    <w:rsid w:val="00977A59"/>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5A3C"/>
    <w:rsid w:val="00A371EF"/>
    <w:rsid w:val="00A40F98"/>
    <w:rsid w:val="00A41DA1"/>
    <w:rsid w:val="00A43299"/>
    <w:rsid w:val="00A432EE"/>
    <w:rsid w:val="00A441FC"/>
    <w:rsid w:val="00A46C09"/>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07C02"/>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7585"/>
    <w:rsid w:val="00D51A67"/>
    <w:rsid w:val="00D51D93"/>
    <w:rsid w:val="00D524F5"/>
    <w:rsid w:val="00D54779"/>
    <w:rsid w:val="00D56CE8"/>
    <w:rsid w:val="00D620FD"/>
    <w:rsid w:val="00D626B2"/>
    <w:rsid w:val="00D645B3"/>
    <w:rsid w:val="00D65FE5"/>
    <w:rsid w:val="00D67754"/>
    <w:rsid w:val="00D67CBF"/>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0C82"/>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6BC3"/>
    <w:rsid w:val="00E47FE7"/>
    <w:rsid w:val="00E521D7"/>
    <w:rsid w:val="00E530F9"/>
    <w:rsid w:val="00E5494F"/>
    <w:rsid w:val="00E55943"/>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6313</Words>
  <Characters>35987</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3</cp:revision>
  <cp:lastPrinted>1900-01-01T08:00:00Z</cp:lastPrinted>
  <dcterms:created xsi:type="dcterms:W3CDTF">2022-11-16T13:03:00Z</dcterms:created>
  <dcterms:modified xsi:type="dcterms:W3CDTF">2022-11-16T13:17:00Z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